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eastAsia="宋体"/>
          <w:b/>
          <w:i/>
          <w:sz w:val="28"/>
          <w:lang w:val="en-US" w:eastAsia="zh-CN"/>
        </w:rPr>
        <w:t>252447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eastAsia="宋体"/>
          <w:b/>
          <w:sz w:val="24"/>
          <w:lang w:val="en-US" w:eastAsia="zh-CN"/>
        </w:rPr>
        <w:t>9</w:t>
      </w:r>
      <w:r>
        <w:rPr>
          <w:b/>
          <w:sz w:val="24"/>
        </w:rPr>
        <w:t xml:space="preserve">th </w:t>
      </w:r>
      <w:r>
        <w:rPr>
          <w:rFonts w:hint="eastAsia" w:eastAsia="宋体"/>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eastAsia="宋体"/>
          <w:b/>
          <w:sz w:val="24"/>
          <w:lang w:val="en-US" w:eastAsia="zh-CN"/>
        </w:rPr>
        <w:t>3rd</w:t>
      </w:r>
      <w:r>
        <w:rPr>
          <w:b/>
          <w:sz w:val="24"/>
        </w:rPr>
        <w:t xml:space="preserve"> </w:t>
      </w:r>
      <w:r>
        <w:rPr>
          <w:rFonts w:hint="eastAsia" w:eastAsia="宋体"/>
          <w:b/>
          <w:sz w:val="24"/>
          <w:lang w:val="en-US" w:eastAsia="zh-CN"/>
        </w:rPr>
        <w:t>May</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3339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Update of 7.3I Reference sensitivity TC for </w:t>
            </w:r>
            <w:r>
              <w:rPr>
                <w:rFonts w:hint="eastAsia" w:eastAsia="宋体"/>
                <w:lang w:val="en-US" w:eastAsia="zh-CN"/>
              </w:rPr>
              <w:t>(</w:t>
            </w:r>
            <w:r>
              <w:t>e</w:t>
            </w:r>
            <w:r>
              <w:rPr>
                <w:rFonts w:hint="eastAsia" w:eastAsia="宋体"/>
                <w:lang w:val="en-US" w:eastAsia="zh-CN"/>
              </w:rPr>
              <w:t>)</w:t>
            </w:r>
            <w:r>
              <w:t>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5</w:t>
            </w:r>
            <w:r>
              <w:t>-0</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r>
              <w:rPr>
                <w:rFonts w:hint="eastAsia" w:ascii="Arial" w:hAnsi="Arial" w:eastAsia="宋体"/>
                <w:lang w:val="en-US" w:eastAsia="zh-CN"/>
              </w:rPr>
              <w:t xml:space="preserve">There are some </w:t>
            </w:r>
            <w:r>
              <w:rPr>
                <w:rFonts w:hint="eastAsia" w:ascii="Arial" w:hAnsi="Arial" w:eastAsia="宋体"/>
                <w:lang w:val="en-US" w:eastAsia="ja-JP"/>
              </w:rPr>
              <w:t>unnecessary</w:t>
            </w:r>
            <w:r>
              <w:rPr>
                <w:rFonts w:hint="eastAsia" w:ascii="Arial" w:hAnsi="Arial" w:eastAsia="宋体"/>
                <w:lang w:val="en-US" w:eastAsia="zh-CN"/>
              </w:rPr>
              <w:t xml:space="preserve"> blank row in tables and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Fixed some format issues.</w:t>
            </w:r>
          </w:p>
          <w:p>
            <w:pPr>
              <w:pStyle w:val="81"/>
              <w:spacing w:after="0"/>
              <w:ind w:left="100"/>
              <w:rPr>
                <w:rFonts w:hint="eastAsia" w:eastAsia="宋体"/>
                <w:lang w:val="en-US" w:eastAsia="zh-CN"/>
              </w:rPr>
            </w:pPr>
            <w:r>
              <w:rPr>
                <w:rFonts w:hint="eastAsia" w:eastAsia="宋体"/>
                <w:lang w:val="en-US" w:eastAsia="zh-CN"/>
              </w:rPr>
              <w:t xml:space="preserve">Update the editorial issues like </w:t>
            </w:r>
            <w:r>
              <w:rPr>
                <w:rFonts w:hint="eastAsia"/>
                <w:lang w:eastAsia="ja-JP"/>
              </w:rPr>
              <w:t>visible/invisible lines</w:t>
            </w:r>
            <w:r>
              <w:rPr>
                <w:rFonts w:hint="eastAsia" w:eastAsia="宋体"/>
                <w:lang w:val="en-US" w:eastAsia="zh-CN"/>
              </w:rPr>
              <w:t xml:space="preserve">, </w:t>
            </w:r>
            <w:r>
              <w:rPr>
                <w:rFonts w:hint="eastAsia"/>
                <w:lang w:eastAsia="ja-JP"/>
              </w:rPr>
              <w:t>unnecessary rows</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Add new FDD bands n31, n72, n100 and n106 for RedCap and eRedCap.</w:t>
            </w:r>
          </w:p>
          <w:p>
            <w:pPr>
              <w:pStyle w:val="81"/>
              <w:spacing w:after="0"/>
              <w:ind w:left="100"/>
              <w:rPr>
                <w:rFonts w:hint="default" w:eastAsia="宋体"/>
                <w:lang w:val="en-US" w:eastAsia="zh-CN"/>
              </w:rPr>
            </w:pPr>
            <w:r>
              <w:rPr>
                <w:rFonts w:hint="eastAsia" w:eastAsia="宋体"/>
                <w:lang w:val="en-US" w:eastAsia="zh-CN"/>
              </w:rPr>
              <w:t>Add new TDD band n54 for RedCap and eRedCap.</w:t>
            </w:r>
          </w:p>
          <w:p>
            <w:pPr>
              <w:pStyle w:val="81"/>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reference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7.3I.2, 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r>
        <w:t>7.3I</w:t>
      </w:r>
      <w:r>
        <w:tab/>
      </w:r>
      <w:r>
        <w:t>Reference sensitivity for (e)RedCap</w:t>
      </w:r>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pPr>
      <w:r>
        <w:t>7.3I.2</w:t>
      </w:r>
      <w:r>
        <w:tab/>
      </w:r>
      <w:r>
        <w:t>Reference sensitivity power level for RedCap</w:t>
      </w:r>
    </w:p>
    <w:p>
      <w:pPr>
        <w:pStyle w:val="8"/>
      </w:pPr>
      <w:r>
        <w:t>7.3I.2.1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7.3I.2.2</w:t>
      </w:r>
      <w:r>
        <w:tab/>
      </w:r>
      <w:r>
        <w:t>Test applicability</w:t>
      </w:r>
    </w:p>
    <w:p>
      <w:r>
        <w:t>This test case applies to all types of NR UE release 17 and forward that support NR RedCap.</w:t>
      </w:r>
    </w:p>
    <w:p>
      <w:pPr>
        <w:pStyle w:val="8"/>
      </w:pPr>
      <w:r>
        <w:t>7.3I.2.3</w:t>
      </w:r>
      <w:r>
        <w:tab/>
      </w:r>
      <w:r>
        <w:t>Minimum conformance requirements</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55"/>
        <w:rPr>
          <w:bCs/>
          <w:vertAlign w:val="subscript"/>
        </w:rPr>
      </w:pPr>
      <w:r>
        <w:t>Table 7.3I.2.3-1: Single antenna port reference sensitivity allowance ΔR</w:t>
      </w:r>
      <w:r>
        <w:rPr>
          <w:bCs/>
          <w:vertAlign w:val="subscript"/>
        </w:rPr>
        <w:t>1R</w:t>
      </w:r>
    </w:p>
    <w:tbl>
      <w:tblPr>
        <w:tblStyle w:val="4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rPr>
                <w:lang w:eastAsia="zh-CN"/>
              </w:rPr>
            </w:pPr>
            <w:r>
              <w:t>Channel bandwidth</w:t>
            </w:r>
            <w:r>
              <w:rPr>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2"/>
            </w:pPr>
            <w:r>
              <w:t>5, 10, 15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3</w:t>
            </w:r>
          </w:p>
        </w:tc>
      </w:tr>
    </w:tbl>
    <w:p/>
    <w:p>
      <w:r>
        <w:t>For a RedCap UE equipped with 2 Rx antenna ports operating in HD-FDD mode, reference sensitivity for 2Rx antenna ports in Table 7.3I.2.3-2 shall be met with uplink transmission bandwidth less than or equal to that specified in Table 7.3I.2.3-4.</w:t>
      </w:r>
    </w:p>
    <w:p>
      <w:pPr>
        <w:pStyle w:val="55"/>
      </w:pPr>
      <w:r>
        <w:t>Table 7.3I.2.3-2: HD-FDD RedCap UE with 2 Rx antenna port reference sensitivity</w:t>
      </w:r>
    </w:p>
    <w:tbl>
      <w:tblPr>
        <w:tblStyle w:val="42"/>
        <w:tblW w:w="28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China Unicom" w:date="2025-05-09T20:11:57Z">
          <w:tblPr>
            <w:tblStyle w:val="42"/>
            <w:tblW w:w="2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33"/>
        <w:gridCol w:w="654"/>
        <w:gridCol w:w="929"/>
        <w:gridCol w:w="938"/>
        <w:gridCol w:w="938"/>
        <w:gridCol w:w="950"/>
        <w:tblGridChange w:id="1">
          <w:tblGrid>
            <w:gridCol w:w="1135"/>
            <w:gridCol w:w="655"/>
            <w:gridCol w:w="930"/>
            <w:gridCol w:w="939"/>
            <w:gridCol w:w="939"/>
            <w:gridCol w:w="9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2" w:author="China Unicom" w:date="2025-05-09T20:11:57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3" w:author="China Unicom" w:date="2025-05-09T20:11:57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 w:author="China Unicom" w:date="2025-05-09T20:11:57Z">
            <w:trPr>
              <w:trHeight w:val="187" w:hRule="atLeast"/>
              <w:tblHeader/>
              <w:jc w:val="center"/>
            </w:trPr>
          </w:trPrChange>
        </w:trPr>
        <w:tc>
          <w:tcPr>
            <w:tcW w:w="1023" w:type="pct"/>
            <w:tcBorders>
              <w:top w:val="single" w:color="auto" w:sz="4" w:space="0"/>
              <w:left w:val="single" w:color="auto" w:sz="4" w:space="0"/>
              <w:bottom w:val="single" w:color="auto" w:sz="4" w:space="0"/>
              <w:right w:val="single" w:color="auto" w:sz="4" w:space="0"/>
            </w:tcBorders>
            <w:vAlign w:val="center"/>
            <w:tcPrChange w:id="5" w:author="China Unicom" w:date="2025-05-09T20:11:57Z">
              <w:tcPr>
                <w:tcW w:w="1024"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6" w:author="China Unicom" w:date="2025-05-09T20:11:57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Change w:id="7" w:author="China Unicom" w:date="2025-05-09T20:11:57Z">
              <w:tcPr>
                <w:tcW w:w="83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8"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9"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3" w:type="pct"/>
            <w:tcBorders>
              <w:top w:val="single" w:color="auto" w:sz="4" w:space="0"/>
              <w:left w:val="single" w:color="auto" w:sz="4" w:space="0"/>
              <w:bottom w:val="single" w:color="auto" w:sz="4" w:space="0"/>
              <w:right w:val="single" w:color="auto" w:sz="4" w:space="0"/>
            </w:tcBorders>
            <w:vAlign w:val="center"/>
            <w:tcPrChange w:id="10" w:author="China Unicom" w:date="2025-05-09T20:11:57Z">
              <w:tcPr>
                <w:tcW w:w="85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1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1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2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3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3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4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4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5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5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5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5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5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6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6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7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w:t>
            </w:r>
          </w:p>
        </w:tc>
        <w:tc>
          <w:tcPr>
            <w:tcW w:w="846" w:type="pct"/>
            <w:tcBorders>
              <w:top w:val="single" w:color="auto" w:sz="4" w:space="0"/>
              <w:left w:val="single" w:color="auto" w:sz="4" w:space="0"/>
              <w:bottom w:val="single" w:color="auto" w:sz="4" w:space="0"/>
              <w:right w:val="single" w:color="auto" w:sz="4" w:space="0"/>
            </w:tcBorders>
            <w:tcPrChange w:id="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7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7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7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7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7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8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8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8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8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9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9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9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9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9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1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10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10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0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1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10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1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1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1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1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1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1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2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2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2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2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2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2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3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3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3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3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 w:author="China Unicom" w:date="2025-05-09T20:11:57Z">
            <w:trPr>
              <w:trHeight w:val="187" w:hRule="atLeast"/>
              <w:jc w:val="center"/>
            </w:trPr>
          </w:trPrChange>
        </w:trPr>
        <w:tc>
          <w:tcPr>
            <w:tcW w:w="1023" w:type="pct"/>
            <w:vMerge w:val="restart"/>
            <w:tcBorders>
              <w:top w:val="nil"/>
              <w:left w:val="single" w:color="auto" w:sz="4" w:space="0"/>
              <w:bottom w:val="single" w:color="auto" w:sz="4" w:space="0"/>
              <w:right w:val="single" w:color="auto" w:sz="4" w:space="0"/>
            </w:tcBorders>
            <w:vAlign w:val="center"/>
            <w:tcPrChange w:id="138" w:author="China Unicom" w:date="2025-05-09T20:11:57Z">
              <w:tcPr>
                <w:tcW w:w="1024"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3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4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4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4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 w:author="China Unicom" w:date="2025-05-09T20:11:57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145" w:author="China Unicom" w:date="2025-05-09T20:11:57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4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4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4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5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5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5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5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5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5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6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6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6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6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6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65" w:author="China Unicom" w:date="2025-05-09T20:11:57Z"/>
          <w:trPrChange w:id="166"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67"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68" w:author="China Unicom" w:date="2025-05-09T20:11:57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70"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72"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4"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6"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7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78"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79" w:author="China Unicom" w:date="2025-05-09T20:11:57Z"/>
          <w:trPrChange w:id="18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8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82" w:author="China Unicom" w:date="2025-05-09T20:11:57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84"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86"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88"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90"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9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92"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9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9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9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9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9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9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0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0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0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20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20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0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20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1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1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1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1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1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1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1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1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2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2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2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22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2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23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3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w:t>
            </w:r>
          </w:p>
        </w:tc>
        <w:tc>
          <w:tcPr>
            <w:tcW w:w="846" w:type="pct"/>
            <w:tcBorders>
              <w:top w:val="single" w:color="auto" w:sz="4" w:space="0"/>
              <w:left w:val="single" w:color="auto" w:sz="4" w:space="0"/>
              <w:bottom w:val="single" w:color="auto" w:sz="4" w:space="0"/>
              <w:right w:val="single" w:color="auto" w:sz="4" w:space="0"/>
            </w:tcBorders>
            <w:tcPrChange w:id="23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w:t>
            </w:r>
          </w:p>
        </w:tc>
        <w:tc>
          <w:tcPr>
            <w:tcW w:w="846" w:type="pct"/>
            <w:tcBorders>
              <w:top w:val="single" w:color="auto" w:sz="4" w:space="0"/>
              <w:left w:val="single" w:color="auto" w:sz="4" w:space="0"/>
              <w:bottom w:val="single" w:color="auto" w:sz="4" w:space="0"/>
              <w:right w:val="single" w:color="auto" w:sz="4" w:space="0"/>
            </w:tcBorders>
            <w:tcPrChange w:id="23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w:t>
            </w:r>
          </w:p>
        </w:tc>
        <w:tc>
          <w:tcPr>
            <w:tcW w:w="853" w:type="pct"/>
            <w:tcBorders>
              <w:top w:val="single" w:color="auto" w:sz="4" w:space="0"/>
              <w:left w:val="single" w:color="auto" w:sz="4" w:space="0"/>
              <w:bottom w:val="single" w:color="auto" w:sz="4" w:space="0"/>
              <w:right w:val="single" w:color="auto" w:sz="4" w:space="0"/>
            </w:tcBorders>
            <w:tcPrChange w:id="23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3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3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3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3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46" w:type="pct"/>
            <w:tcBorders>
              <w:top w:val="single" w:color="auto" w:sz="4" w:space="0"/>
              <w:left w:val="single" w:color="auto" w:sz="4" w:space="0"/>
              <w:bottom w:val="single" w:color="auto" w:sz="4" w:space="0"/>
              <w:right w:val="single" w:color="auto" w:sz="4" w:space="0"/>
            </w:tcBorders>
            <w:tcPrChange w:id="24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c>
          <w:tcPr>
            <w:tcW w:w="853" w:type="pct"/>
            <w:tcBorders>
              <w:top w:val="single" w:color="auto" w:sz="4" w:space="0"/>
              <w:left w:val="single" w:color="auto" w:sz="4" w:space="0"/>
              <w:bottom w:val="single" w:color="auto" w:sz="4" w:space="0"/>
              <w:right w:val="single" w:color="auto" w:sz="4" w:space="0"/>
            </w:tcBorders>
            <w:tcPrChange w:id="24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4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4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4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4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24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c>
          <w:tcPr>
            <w:tcW w:w="853" w:type="pct"/>
            <w:tcBorders>
              <w:top w:val="single" w:color="auto" w:sz="4" w:space="0"/>
              <w:left w:val="single" w:color="auto" w:sz="4" w:space="0"/>
              <w:bottom w:val="single" w:color="auto" w:sz="4" w:space="0"/>
              <w:right w:val="single" w:color="auto" w:sz="4" w:space="0"/>
            </w:tcBorders>
            <w:tcPrChange w:id="24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5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25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5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w:t>
            </w:r>
          </w:p>
        </w:tc>
        <w:tc>
          <w:tcPr>
            <w:tcW w:w="846" w:type="pct"/>
            <w:tcBorders>
              <w:top w:val="single" w:color="auto" w:sz="4" w:space="0"/>
              <w:left w:val="single" w:color="auto" w:sz="4" w:space="0"/>
              <w:bottom w:val="single" w:color="auto" w:sz="4" w:space="0"/>
              <w:right w:val="single" w:color="auto" w:sz="4" w:space="0"/>
            </w:tcBorders>
            <w:tcPrChange w:id="25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w:t>
            </w:r>
          </w:p>
        </w:tc>
        <w:tc>
          <w:tcPr>
            <w:tcW w:w="846" w:type="pct"/>
            <w:tcBorders>
              <w:top w:val="single" w:color="auto" w:sz="4" w:space="0"/>
              <w:left w:val="single" w:color="auto" w:sz="4" w:space="0"/>
              <w:bottom w:val="single" w:color="auto" w:sz="4" w:space="0"/>
              <w:right w:val="single" w:color="auto" w:sz="4" w:space="0"/>
            </w:tcBorders>
            <w:tcPrChange w:id="25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w:t>
            </w:r>
          </w:p>
        </w:tc>
        <w:tc>
          <w:tcPr>
            <w:tcW w:w="853" w:type="pct"/>
            <w:tcBorders>
              <w:top w:val="single" w:color="auto" w:sz="4" w:space="0"/>
              <w:left w:val="single" w:color="auto" w:sz="4" w:space="0"/>
              <w:bottom w:val="single" w:color="auto" w:sz="4" w:space="0"/>
              <w:right w:val="single" w:color="auto" w:sz="4" w:space="0"/>
            </w:tcBorders>
            <w:tcPrChange w:id="25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5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5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5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6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w:t>
            </w:r>
          </w:p>
        </w:tc>
        <w:tc>
          <w:tcPr>
            <w:tcW w:w="846" w:type="pct"/>
            <w:tcBorders>
              <w:top w:val="single" w:color="auto" w:sz="4" w:space="0"/>
              <w:left w:val="single" w:color="auto" w:sz="4" w:space="0"/>
              <w:bottom w:val="single" w:color="auto" w:sz="4" w:space="0"/>
              <w:right w:val="single" w:color="auto" w:sz="4" w:space="0"/>
            </w:tcBorders>
            <w:tcPrChange w:id="26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w:t>
            </w:r>
          </w:p>
        </w:tc>
        <w:tc>
          <w:tcPr>
            <w:tcW w:w="853" w:type="pct"/>
            <w:tcBorders>
              <w:top w:val="single" w:color="auto" w:sz="4" w:space="0"/>
              <w:left w:val="single" w:color="auto" w:sz="4" w:space="0"/>
              <w:bottom w:val="single" w:color="auto" w:sz="4" w:space="0"/>
              <w:right w:val="single" w:color="auto" w:sz="4" w:space="0"/>
            </w:tcBorders>
            <w:tcPrChange w:id="26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6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26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6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w:t>
            </w:r>
          </w:p>
        </w:tc>
        <w:tc>
          <w:tcPr>
            <w:tcW w:w="846" w:type="pct"/>
            <w:tcBorders>
              <w:top w:val="single" w:color="auto" w:sz="4" w:space="0"/>
              <w:left w:val="single" w:color="auto" w:sz="4" w:space="0"/>
              <w:bottom w:val="single" w:color="auto" w:sz="4" w:space="0"/>
              <w:right w:val="single" w:color="auto" w:sz="4" w:space="0"/>
            </w:tcBorders>
            <w:tcPrChange w:id="26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w:t>
            </w:r>
          </w:p>
        </w:tc>
        <w:tc>
          <w:tcPr>
            <w:tcW w:w="846" w:type="pct"/>
            <w:tcBorders>
              <w:top w:val="single" w:color="auto" w:sz="4" w:space="0"/>
              <w:left w:val="single" w:color="auto" w:sz="4" w:space="0"/>
              <w:bottom w:val="single" w:color="auto" w:sz="4" w:space="0"/>
              <w:right w:val="single" w:color="auto" w:sz="4" w:space="0"/>
            </w:tcBorders>
            <w:tcPrChange w:id="26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w:t>
            </w:r>
          </w:p>
        </w:tc>
        <w:tc>
          <w:tcPr>
            <w:tcW w:w="853" w:type="pct"/>
            <w:tcBorders>
              <w:top w:val="single" w:color="auto" w:sz="4" w:space="0"/>
              <w:left w:val="single" w:color="auto" w:sz="4" w:space="0"/>
              <w:bottom w:val="single" w:color="auto" w:sz="4" w:space="0"/>
              <w:right w:val="single" w:color="auto" w:sz="4" w:space="0"/>
            </w:tcBorders>
            <w:tcPrChange w:id="26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7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7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7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w:t>
            </w:r>
          </w:p>
        </w:tc>
        <w:tc>
          <w:tcPr>
            <w:tcW w:w="846" w:type="pct"/>
            <w:tcBorders>
              <w:top w:val="single" w:color="auto" w:sz="4" w:space="0"/>
              <w:left w:val="single" w:color="auto" w:sz="4" w:space="0"/>
              <w:bottom w:val="single" w:color="auto" w:sz="4" w:space="0"/>
              <w:right w:val="single" w:color="auto" w:sz="4" w:space="0"/>
            </w:tcBorders>
            <w:tcPrChange w:id="2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53" w:type="pct"/>
            <w:tcBorders>
              <w:top w:val="single" w:color="auto" w:sz="4" w:space="0"/>
              <w:left w:val="single" w:color="auto" w:sz="4" w:space="0"/>
              <w:bottom w:val="single" w:color="auto" w:sz="4" w:space="0"/>
              <w:right w:val="single" w:color="auto" w:sz="4" w:space="0"/>
            </w:tcBorders>
            <w:tcPrChange w:id="27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7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27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8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w:t>
            </w:r>
          </w:p>
        </w:tc>
        <w:tc>
          <w:tcPr>
            <w:tcW w:w="846" w:type="pct"/>
            <w:tcBorders>
              <w:top w:val="single" w:color="auto" w:sz="4" w:space="0"/>
              <w:left w:val="single" w:color="auto" w:sz="4" w:space="0"/>
              <w:bottom w:val="single" w:color="auto" w:sz="4" w:space="0"/>
              <w:right w:val="single" w:color="auto" w:sz="4" w:space="0"/>
            </w:tcBorders>
            <w:tcPrChange w:id="28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28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8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8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8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8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8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w:t>
            </w:r>
          </w:p>
        </w:tc>
        <w:tc>
          <w:tcPr>
            <w:tcW w:w="846" w:type="pct"/>
            <w:tcBorders>
              <w:top w:val="single" w:color="auto" w:sz="4" w:space="0"/>
              <w:left w:val="single" w:color="auto" w:sz="4" w:space="0"/>
              <w:bottom w:val="single" w:color="auto" w:sz="4" w:space="0"/>
              <w:right w:val="single" w:color="auto" w:sz="4" w:space="0"/>
            </w:tcBorders>
            <w:tcPrChange w:id="2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9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9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29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9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9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9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29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9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0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0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0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0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0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1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1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31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1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1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1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2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2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2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2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3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3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33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3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3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3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4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4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4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5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5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5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5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35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p>
        </w:tc>
        <w:tc>
          <w:tcPr>
            <w:tcW w:w="846" w:type="pct"/>
            <w:tcBorders>
              <w:top w:val="single" w:color="auto" w:sz="4" w:space="0"/>
              <w:left w:val="single" w:color="auto" w:sz="4" w:space="0"/>
              <w:bottom w:val="single" w:color="auto" w:sz="4" w:space="0"/>
              <w:right w:val="single" w:color="auto" w:sz="4" w:space="0"/>
            </w:tcBorders>
            <w:tcPrChange w:id="3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35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36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6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6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6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46" w:type="pct"/>
            <w:tcBorders>
              <w:top w:val="single" w:color="auto" w:sz="4" w:space="0"/>
              <w:left w:val="single" w:color="auto" w:sz="4" w:space="0"/>
              <w:bottom w:val="single" w:color="auto" w:sz="4" w:space="0"/>
              <w:right w:val="single" w:color="auto" w:sz="4" w:space="0"/>
            </w:tcBorders>
            <w:tcPrChange w:id="36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36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6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37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7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7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7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7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8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8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8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8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8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9"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390"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39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9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3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39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39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6"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397"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9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9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40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40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04"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40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0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0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0"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11"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41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1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1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18"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2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4"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25"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42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2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3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1"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32"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43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3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3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8"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39"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4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4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4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hina Unicom" w:date="2025-05-09T20:11:57Z">
            <w:trPr>
              <w:trHeight w:val="187" w:hRule="atLeast"/>
              <w:jc w:val="center"/>
            </w:trPr>
          </w:trPrChange>
        </w:trPr>
        <w:tc>
          <w:tcPr>
            <w:tcW w:w="0" w:type="auto"/>
            <w:tcBorders>
              <w:left w:val="single" w:color="auto" w:sz="4" w:space="0"/>
              <w:bottom w:val="nil"/>
              <w:right w:val="single" w:color="auto" w:sz="4" w:space="0"/>
            </w:tcBorders>
            <w:vAlign w:val="center"/>
            <w:tcPrChange w:id="446" w:author="China Unicom" w:date="2025-05-09T20:11:57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44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4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-98</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4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4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w:t>
            </w:r>
          </w:p>
        </w:tc>
        <w:tc>
          <w:tcPr>
            <w:tcW w:w="853" w:type="pct"/>
            <w:tcBorders>
              <w:top w:val="single" w:color="auto" w:sz="4" w:space="0"/>
              <w:left w:val="single" w:color="auto" w:sz="4" w:space="0"/>
              <w:bottom w:val="single" w:color="auto" w:sz="4" w:space="0"/>
              <w:right w:val="single" w:color="auto" w:sz="4" w:space="0"/>
            </w:tcBorders>
            <w:tcPrChange w:id="45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2" w:author="China Unicom" w:date="2025-05-09T20:11:57Z">
            <w:trPr>
              <w:trHeight w:val="187" w:hRule="atLeast"/>
              <w:jc w:val="center"/>
            </w:trPr>
          </w:trPrChange>
        </w:trPr>
        <w:tc>
          <w:tcPr>
            <w:tcW w:w="0" w:type="auto"/>
            <w:tcBorders>
              <w:top w:val="nil"/>
              <w:left w:val="single" w:color="auto" w:sz="4" w:space="0"/>
              <w:right w:val="single" w:color="auto" w:sz="4" w:space="0"/>
            </w:tcBorders>
            <w:vAlign w:val="center"/>
            <w:tcPrChange w:id="453" w:author="China Unicom" w:date="2025-05-09T20:11:57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5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5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-95.2</w:t>
            </w:r>
          </w:p>
        </w:tc>
        <w:tc>
          <w:tcPr>
            <w:tcW w:w="846" w:type="pct"/>
            <w:tcBorders>
              <w:top w:val="single" w:color="auto" w:sz="4" w:space="0"/>
              <w:left w:val="single" w:color="auto" w:sz="4" w:space="0"/>
              <w:bottom w:val="single" w:color="auto" w:sz="4" w:space="0"/>
              <w:right w:val="single" w:color="auto" w:sz="4" w:space="0"/>
            </w:tcBorders>
            <w:tcPrChange w:id="4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-93.2</w:t>
            </w:r>
          </w:p>
        </w:tc>
        <w:tc>
          <w:tcPr>
            <w:tcW w:w="853" w:type="pct"/>
            <w:tcBorders>
              <w:top w:val="single" w:color="auto" w:sz="4" w:space="0"/>
              <w:left w:val="single" w:color="auto" w:sz="4" w:space="0"/>
              <w:bottom w:val="single" w:color="auto" w:sz="4" w:space="0"/>
              <w:right w:val="single" w:color="auto" w:sz="4" w:space="0"/>
            </w:tcBorders>
            <w:tcPrChange w:id="45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9" w:author="China Unicom" w:date="2025-05-09T20:11:57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460" w:author="China Unicom" w:date="2025-05-09T20:11:57Z">
              <w:tcPr>
                <w:tcW w:w="5000"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rPr>
                <w:rFonts w:eastAsia="PMingLiU"/>
              </w:rPr>
              <w:t>DL channels overlapping the 612-617MHz range have 0.5dB added to the REFSENS.</w:t>
            </w:r>
          </w:p>
        </w:tc>
      </w:tr>
    </w:tbl>
    <w:p/>
    <w:p>
      <w:r>
        <w:t>For a RedCap UE equipped with 1 Rx antenna ports and operating in HD-FDD mode, reference sensitivity for 1Rx antenna ports in Table 7.3I.2.3-3 shall be met with uplink transmission bandwidth less than or equal to that specified in Table 7.3I.2.3-4.</w:t>
      </w:r>
    </w:p>
    <w:p>
      <w:pPr>
        <w:pStyle w:val="55"/>
      </w:pPr>
      <w:r>
        <w:t>Table 7.3I.2.3-3: HD-FDD RedCap UE with 1 Rx antenna port reference sensitivity</w:t>
      </w:r>
    </w:p>
    <w:tbl>
      <w:tblPr>
        <w:tblStyle w:val="42"/>
        <w:tblW w:w="27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61" w:author="China Unicom" w:date="2025-05-09T20:12:09Z">
          <w:tblPr>
            <w:tblStyle w:val="42"/>
            <w:tblW w:w="27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16"/>
        <w:gridCol w:w="639"/>
        <w:gridCol w:w="908"/>
        <w:gridCol w:w="918"/>
        <w:gridCol w:w="918"/>
        <w:gridCol w:w="925"/>
        <w:tblGridChange w:id="462">
          <w:tblGrid>
            <w:gridCol w:w="1117"/>
            <w:gridCol w:w="640"/>
            <w:gridCol w:w="909"/>
            <w:gridCol w:w="919"/>
            <w:gridCol w:w="919"/>
            <w:gridCol w:w="9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3" w:author="China Unicom" w:date="2025-05-09T20:12:09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464" w:author="China Unicom" w:date="2025-05-09T20:12:09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5" w:author="China Unicom" w:date="2025-05-09T20:12:09Z">
            <w:trPr>
              <w:trHeight w:val="187" w:hRule="atLeast"/>
              <w:tblHeader/>
              <w:jc w:val="center"/>
            </w:trPr>
          </w:trPrChange>
        </w:trPr>
        <w:tc>
          <w:tcPr>
            <w:tcW w:w="1029" w:type="pct"/>
            <w:tcBorders>
              <w:top w:val="single" w:color="auto" w:sz="4" w:space="0"/>
              <w:left w:val="single" w:color="auto" w:sz="4" w:space="0"/>
              <w:bottom w:val="single" w:color="auto" w:sz="4" w:space="0"/>
              <w:right w:val="single" w:color="auto" w:sz="4" w:space="0"/>
            </w:tcBorders>
            <w:vAlign w:val="center"/>
            <w:tcPrChange w:id="466" w:author="China Unicom" w:date="2025-05-09T20:12:09Z">
              <w:tcPr>
                <w:tcW w:w="102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89" w:type="pct"/>
            <w:tcBorders>
              <w:top w:val="single" w:color="auto" w:sz="4" w:space="0"/>
              <w:left w:val="single" w:color="auto" w:sz="4" w:space="0"/>
              <w:bottom w:val="single" w:color="auto" w:sz="4" w:space="0"/>
              <w:right w:val="single" w:color="auto" w:sz="4" w:space="0"/>
            </w:tcBorders>
            <w:vAlign w:val="center"/>
            <w:tcPrChange w:id="467" w:author="China Unicom" w:date="2025-05-09T20:12:09Z">
              <w:tcPr>
                <w:tcW w:w="590"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Change w:id="468" w:author="China Unicom" w:date="2025-05-09T20:12:09Z">
              <w:tcPr>
                <w:tcW w:w="83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69"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70"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Change w:id="471" w:author="China Unicom" w:date="2025-05-09T20:12:09Z">
              <w:tcPr>
                <w:tcW w:w="84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7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89" w:type="pct"/>
            <w:tcBorders>
              <w:top w:val="single" w:color="auto" w:sz="4" w:space="0"/>
              <w:left w:val="single" w:color="auto" w:sz="4" w:space="0"/>
              <w:bottom w:val="single" w:color="auto" w:sz="4" w:space="0"/>
              <w:right w:val="single" w:color="auto" w:sz="4" w:space="0"/>
            </w:tcBorders>
            <w:tcPrChange w:id="47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7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4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4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47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48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4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48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48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4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49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9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89" w:type="pct"/>
            <w:tcBorders>
              <w:top w:val="single" w:color="auto" w:sz="4" w:space="0"/>
              <w:left w:val="single" w:color="auto" w:sz="4" w:space="0"/>
              <w:bottom w:val="single" w:color="auto" w:sz="4" w:space="0"/>
              <w:right w:val="single" w:color="auto" w:sz="4" w:space="0"/>
            </w:tcBorders>
            <w:tcPrChange w:id="49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9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4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4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49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0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0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1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1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1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89" w:type="pct"/>
            <w:tcBorders>
              <w:top w:val="single" w:color="auto" w:sz="4" w:space="0"/>
              <w:left w:val="single" w:color="auto" w:sz="4" w:space="0"/>
              <w:bottom w:val="single" w:color="auto" w:sz="4" w:space="0"/>
              <w:right w:val="single" w:color="auto" w:sz="4" w:space="0"/>
            </w:tcBorders>
            <w:tcPrChange w:id="51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1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2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52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2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2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2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2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3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3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w:t>
            </w:r>
          </w:p>
        </w:tc>
        <w:tc>
          <w:tcPr>
            <w:tcW w:w="846" w:type="pct"/>
            <w:tcBorders>
              <w:top w:val="single" w:color="auto" w:sz="4" w:space="0"/>
              <w:left w:val="single" w:color="auto" w:sz="4" w:space="0"/>
              <w:bottom w:val="single" w:color="auto" w:sz="4" w:space="0"/>
              <w:right w:val="single" w:color="auto" w:sz="4" w:space="0"/>
            </w:tcBorders>
            <w:tcPrChange w:id="5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53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3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89" w:type="pct"/>
            <w:tcBorders>
              <w:top w:val="single" w:color="auto" w:sz="4" w:space="0"/>
              <w:left w:val="single" w:color="auto" w:sz="4" w:space="0"/>
              <w:bottom w:val="single" w:color="auto" w:sz="4" w:space="0"/>
              <w:right w:val="single" w:color="auto" w:sz="4" w:space="0"/>
            </w:tcBorders>
            <w:tcPrChange w:id="53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3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3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4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4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4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4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4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54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5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89" w:type="pct"/>
            <w:tcBorders>
              <w:top w:val="single" w:color="auto" w:sz="4" w:space="0"/>
              <w:left w:val="single" w:color="auto" w:sz="4" w:space="0"/>
              <w:bottom w:val="single" w:color="auto" w:sz="4" w:space="0"/>
              <w:right w:val="single" w:color="auto" w:sz="4" w:space="0"/>
            </w:tcBorders>
            <w:tcPrChange w:id="55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5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5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5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5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5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6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6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6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6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6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57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7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89" w:type="pct"/>
            <w:tcBorders>
              <w:top w:val="single" w:color="auto" w:sz="4" w:space="0"/>
              <w:left w:val="single" w:color="auto" w:sz="4" w:space="0"/>
              <w:bottom w:val="single" w:color="auto" w:sz="4" w:space="0"/>
              <w:right w:val="single" w:color="auto" w:sz="4" w:space="0"/>
            </w:tcBorders>
            <w:tcPrChange w:id="57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7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7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7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7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7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8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8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8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8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89" w:type="pct"/>
            <w:tcBorders>
              <w:top w:val="single" w:color="auto" w:sz="4" w:space="0"/>
              <w:left w:val="single" w:color="auto" w:sz="4" w:space="0"/>
              <w:bottom w:val="single" w:color="auto" w:sz="4" w:space="0"/>
              <w:right w:val="single" w:color="auto" w:sz="4" w:space="0"/>
            </w:tcBorders>
            <w:tcPrChange w:id="58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8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8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9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9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9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9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9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8" w:author="China Unicom" w:date="2025-05-09T20:12:09Z">
            <w:trPr>
              <w:trHeight w:val="187" w:hRule="atLeast"/>
              <w:jc w:val="center"/>
            </w:trPr>
          </w:trPrChange>
        </w:trPr>
        <w:tc>
          <w:tcPr>
            <w:tcW w:w="1029" w:type="pct"/>
            <w:vMerge w:val="restart"/>
            <w:tcBorders>
              <w:top w:val="nil"/>
              <w:left w:val="single" w:color="auto" w:sz="4" w:space="0"/>
              <w:bottom w:val="single" w:color="auto" w:sz="4" w:space="0"/>
              <w:right w:val="single" w:color="auto" w:sz="4" w:space="0"/>
            </w:tcBorders>
            <w:vAlign w:val="center"/>
            <w:tcPrChange w:id="599" w:author="China Unicom" w:date="2025-05-09T20:12:09Z">
              <w:tcPr>
                <w:tcW w:w="102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89" w:type="pct"/>
            <w:tcBorders>
              <w:top w:val="single" w:color="auto" w:sz="4" w:space="0"/>
              <w:left w:val="single" w:color="auto" w:sz="4" w:space="0"/>
              <w:bottom w:val="single" w:color="auto" w:sz="4" w:space="0"/>
              <w:right w:val="single" w:color="auto" w:sz="4" w:space="0"/>
            </w:tcBorders>
            <w:tcPrChange w:id="60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0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0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0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5" w:author="China Unicom" w:date="2025-05-09T20:12:09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606" w:author="China Unicom" w:date="2025-05-09T20:12:09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0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0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0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61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1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89" w:type="pct"/>
            <w:tcBorders>
              <w:top w:val="single" w:color="auto" w:sz="4" w:space="0"/>
              <w:left w:val="single" w:color="auto" w:sz="4" w:space="0"/>
              <w:bottom w:val="single" w:color="auto" w:sz="4" w:space="0"/>
              <w:right w:val="single" w:color="auto" w:sz="4" w:space="0"/>
            </w:tcBorders>
            <w:tcPrChange w:id="61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1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1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2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2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2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2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2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26" w:author="China Unicom" w:date="2025-05-09T20:12:09Z"/>
          <w:trPrChange w:id="627"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28"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29" w:author="China Unicom" w:date="2025-05-09T20:12:09Z"/>
                <w:rFonts w:hint="default" w:eastAsia="宋体"/>
                <w:lang w:val="en-US" w:eastAsia="zh-CN"/>
              </w:rPr>
            </w:pPr>
          </w:p>
        </w:tc>
        <w:tc>
          <w:tcPr>
            <w:tcW w:w="589" w:type="pct"/>
            <w:tcBorders>
              <w:top w:val="single" w:color="auto" w:sz="4" w:space="0"/>
              <w:left w:val="single" w:color="auto" w:sz="4" w:space="0"/>
              <w:bottom w:val="single" w:color="auto" w:sz="4" w:space="0"/>
              <w:right w:val="single" w:color="auto" w:sz="4" w:space="0"/>
            </w:tcBorders>
            <w:tcPrChange w:id="6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31"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3"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5"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7"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3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39"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40" w:author="China Unicom" w:date="2025-05-09T20:12:09Z"/>
          <w:trPrChange w:id="64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643" w:author="China Unicom" w:date="2025-05-09T20:12:09Z"/>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45"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7"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9"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51"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5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53"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5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89" w:type="pct"/>
            <w:tcBorders>
              <w:top w:val="single" w:color="auto" w:sz="4" w:space="0"/>
              <w:left w:val="single" w:color="auto" w:sz="4" w:space="0"/>
              <w:bottom w:val="single" w:color="auto" w:sz="4" w:space="0"/>
              <w:right w:val="single" w:color="auto" w:sz="4" w:space="0"/>
            </w:tcBorders>
            <w:tcPrChange w:id="65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5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5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5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66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66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6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6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6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6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66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66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6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89" w:type="pct"/>
            <w:tcBorders>
              <w:top w:val="single" w:color="auto" w:sz="4" w:space="0"/>
              <w:left w:val="single" w:color="auto" w:sz="4" w:space="0"/>
              <w:bottom w:val="single" w:color="auto" w:sz="4" w:space="0"/>
              <w:right w:val="single" w:color="auto" w:sz="4" w:space="0"/>
            </w:tcBorders>
            <w:tcPrChange w:id="67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7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67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67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7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7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7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7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68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8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68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8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68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9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89" w:type="pct"/>
            <w:tcBorders>
              <w:top w:val="single" w:color="auto" w:sz="4" w:space="0"/>
              <w:left w:val="single" w:color="auto" w:sz="4" w:space="0"/>
              <w:bottom w:val="single" w:color="auto" w:sz="4" w:space="0"/>
              <w:right w:val="single" w:color="auto" w:sz="4" w:space="0"/>
            </w:tcBorders>
            <w:tcPrChange w:id="69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9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69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w:t>
            </w:r>
          </w:p>
        </w:tc>
        <w:tc>
          <w:tcPr>
            <w:tcW w:w="846" w:type="pct"/>
            <w:tcBorders>
              <w:top w:val="single" w:color="auto" w:sz="4" w:space="0"/>
              <w:left w:val="single" w:color="auto" w:sz="4" w:space="0"/>
              <w:bottom w:val="single" w:color="auto" w:sz="4" w:space="0"/>
              <w:right w:val="single" w:color="auto" w:sz="4" w:space="0"/>
            </w:tcBorders>
            <w:tcPrChange w:id="69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w:t>
            </w:r>
          </w:p>
        </w:tc>
        <w:tc>
          <w:tcPr>
            <w:tcW w:w="849" w:type="pct"/>
            <w:tcBorders>
              <w:top w:val="single" w:color="auto" w:sz="4" w:space="0"/>
              <w:left w:val="single" w:color="auto" w:sz="4" w:space="0"/>
              <w:bottom w:val="single" w:color="auto" w:sz="4" w:space="0"/>
              <w:right w:val="single" w:color="auto" w:sz="4" w:space="0"/>
            </w:tcBorders>
            <w:tcPrChange w:id="69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9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9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6" w:type="pct"/>
            <w:tcBorders>
              <w:top w:val="single" w:color="auto" w:sz="4" w:space="0"/>
              <w:left w:val="single" w:color="auto" w:sz="4" w:space="0"/>
              <w:bottom w:val="single" w:color="auto" w:sz="4" w:space="0"/>
              <w:right w:val="single" w:color="auto" w:sz="4" w:space="0"/>
            </w:tcBorders>
            <w:tcPrChange w:id="70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c>
          <w:tcPr>
            <w:tcW w:w="849" w:type="pct"/>
            <w:tcBorders>
              <w:top w:val="single" w:color="auto" w:sz="4" w:space="0"/>
              <w:left w:val="single" w:color="auto" w:sz="4" w:space="0"/>
              <w:bottom w:val="single" w:color="auto" w:sz="4" w:space="0"/>
              <w:right w:val="single" w:color="auto" w:sz="4" w:space="0"/>
            </w:tcBorders>
            <w:tcPrChange w:id="70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0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0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0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70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c>
          <w:tcPr>
            <w:tcW w:w="849" w:type="pct"/>
            <w:tcBorders>
              <w:top w:val="single" w:color="auto" w:sz="4" w:space="0"/>
              <w:left w:val="single" w:color="auto" w:sz="4" w:space="0"/>
              <w:bottom w:val="single" w:color="auto" w:sz="4" w:space="0"/>
              <w:right w:val="single" w:color="auto" w:sz="4" w:space="0"/>
            </w:tcBorders>
            <w:tcPrChange w:id="70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1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89" w:type="pct"/>
            <w:tcBorders>
              <w:top w:val="single" w:color="auto" w:sz="4" w:space="0"/>
              <w:left w:val="single" w:color="auto" w:sz="4" w:space="0"/>
              <w:bottom w:val="single" w:color="auto" w:sz="4" w:space="0"/>
              <w:right w:val="single" w:color="auto" w:sz="4" w:space="0"/>
            </w:tcBorders>
            <w:tcPrChange w:id="71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1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w:t>
            </w:r>
          </w:p>
        </w:tc>
        <w:tc>
          <w:tcPr>
            <w:tcW w:w="846" w:type="pct"/>
            <w:tcBorders>
              <w:top w:val="single" w:color="auto" w:sz="4" w:space="0"/>
              <w:left w:val="single" w:color="auto" w:sz="4" w:space="0"/>
              <w:bottom w:val="single" w:color="auto" w:sz="4" w:space="0"/>
              <w:right w:val="single" w:color="auto" w:sz="4" w:space="0"/>
            </w:tcBorders>
            <w:tcPrChange w:id="71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w:t>
            </w:r>
          </w:p>
        </w:tc>
        <w:tc>
          <w:tcPr>
            <w:tcW w:w="846" w:type="pct"/>
            <w:tcBorders>
              <w:top w:val="single" w:color="auto" w:sz="4" w:space="0"/>
              <w:left w:val="single" w:color="auto" w:sz="4" w:space="0"/>
              <w:bottom w:val="single" w:color="auto" w:sz="4" w:space="0"/>
              <w:right w:val="single" w:color="auto" w:sz="4" w:space="0"/>
            </w:tcBorders>
            <w:tcPrChange w:id="71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w:t>
            </w:r>
          </w:p>
        </w:tc>
        <w:tc>
          <w:tcPr>
            <w:tcW w:w="849" w:type="pct"/>
            <w:tcBorders>
              <w:top w:val="single" w:color="auto" w:sz="4" w:space="0"/>
              <w:left w:val="single" w:color="auto" w:sz="4" w:space="0"/>
              <w:bottom w:val="single" w:color="auto" w:sz="4" w:space="0"/>
              <w:right w:val="single" w:color="auto" w:sz="4" w:space="0"/>
            </w:tcBorders>
            <w:tcPrChange w:id="71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71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1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2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2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w:t>
            </w:r>
          </w:p>
        </w:tc>
        <w:tc>
          <w:tcPr>
            <w:tcW w:w="846" w:type="pct"/>
            <w:tcBorders>
              <w:top w:val="single" w:color="auto" w:sz="4" w:space="0"/>
              <w:left w:val="single" w:color="auto" w:sz="4" w:space="0"/>
              <w:bottom w:val="single" w:color="auto" w:sz="4" w:space="0"/>
              <w:right w:val="single" w:color="auto" w:sz="4" w:space="0"/>
            </w:tcBorders>
            <w:tcPrChange w:id="72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w:t>
            </w:r>
          </w:p>
        </w:tc>
        <w:tc>
          <w:tcPr>
            <w:tcW w:w="849" w:type="pct"/>
            <w:tcBorders>
              <w:top w:val="single" w:color="auto" w:sz="4" w:space="0"/>
              <w:left w:val="single" w:color="auto" w:sz="4" w:space="0"/>
              <w:bottom w:val="single" w:color="auto" w:sz="4" w:space="0"/>
              <w:right w:val="single" w:color="auto" w:sz="4" w:space="0"/>
            </w:tcBorders>
            <w:tcPrChange w:id="72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2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89" w:type="pct"/>
            <w:tcBorders>
              <w:top w:val="single" w:color="auto" w:sz="4" w:space="0"/>
              <w:left w:val="single" w:color="auto" w:sz="4" w:space="0"/>
              <w:bottom w:val="single" w:color="auto" w:sz="4" w:space="0"/>
              <w:right w:val="single" w:color="auto" w:sz="4" w:space="0"/>
            </w:tcBorders>
            <w:tcPrChange w:id="72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2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w:t>
            </w:r>
          </w:p>
        </w:tc>
        <w:tc>
          <w:tcPr>
            <w:tcW w:w="846" w:type="pct"/>
            <w:tcBorders>
              <w:top w:val="single" w:color="auto" w:sz="4" w:space="0"/>
              <w:left w:val="single" w:color="auto" w:sz="4" w:space="0"/>
              <w:bottom w:val="single" w:color="auto" w:sz="4" w:space="0"/>
              <w:right w:val="single" w:color="auto" w:sz="4" w:space="0"/>
            </w:tcBorders>
            <w:tcPrChange w:id="72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w:t>
            </w:r>
          </w:p>
        </w:tc>
        <w:tc>
          <w:tcPr>
            <w:tcW w:w="846" w:type="pct"/>
            <w:tcBorders>
              <w:top w:val="single" w:color="auto" w:sz="4" w:space="0"/>
              <w:left w:val="single" w:color="auto" w:sz="4" w:space="0"/>
              <w:bottom w:val="single" w:color="auto" w:sz="4" w:space="0"/>
              <w:right w:val="single" w:color="auto" w:sz="4" w:space="0"/>
            </w:tcBorders>
            <w:tcPrChange w:id="72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w:t>
            </w:r>
          </w:p>
        </w:tc>
        <w:tc>
          <w:tcPr>
            <w:tcW w:w="849" w:type="pct"/>
            <w:tcBorders>
              <w:top w:val="single" w:color="auto" w:sz="4" w:space="0"/>
              <w:left w:val="single" w:color="auto" w:sz="4" w:space="0"/>
              <w:bottom w:val="single" w:color="auto" w:sz="4" w:space="0"/>
              <w:right w:val="single" w:color="auto" w:sz="4" w:space="0"/>
            </w:tcBorders>
            <w:tcPrChange w:id="73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3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3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3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3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w:t>
            </w:r>
          </w:p>
        </w:tc>
        <w:tc>
          <w:tcPr>
            <w:tcW w:w="846" w:type="pct"/>
            <w:tcBorders>
              <w:top w:val="single" w:color="auto" w:sz="4" w:space="0"/>
              <w:left w:val="single" w:color="auto" w:sz="4" w:space="0"/>
              <w:bottom w:val="single" w:color="auto" w:sz="4" w:space="0"/>
              <w:right w:val="single" w:color="auto" w:sz="4" w:space="0"/>
            </w:tcBorders>
            <w:tcPrChange w:id="7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9" w:type="pct"/>
            <w:tcBorders>
              <w:top w:val="single" w:color="auto" w:sz="4" w:space="0"/>
              <w:left w:val="single" w:color="auto" w:sz="4" w:space="0"/>
              <w:bottom w:val="single" w:color="auto" w:sz="4" w:space="0"/>
              <w:right w:val="single" w:color="auto" w:sz="4" w:space="0"/>
            </w:tcBorders>
            <w:tcPrChange w:id="73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3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89" w:type="pct"/>
            <w:tcBorders>
              <w:top w:val="single" w:color="auto" w:sz="4" w:space="0"/>
              <w:left w:val="single" w:color="auto" w:sz="4" w:space="0"/>
              <w:bottom w:val="single" w:color="auto" w:sz="4" w:space="0"/>
              <w:right w:val="single" w:color="auto" w:sz="4" w:space="0"/>
            </w:tcBorders>
            <w:tcPrChange w:id="74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4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w:t>
            </w:r>
          </w:p>
        </w:tc>
        <w:tc>
          <w:tcPr>
            <w:tcW w:w="846" w:type="pct"/>
            <w:tcBorders>
              <w:top w:val="single" w:color="auto" w:sz="4" w:space="0"/>
              <w:left w:val="single" w:color="auto" w:sz="4" w:space="0"/>
              <w:bottom w:val="single" w:color="auto" w:sz="4" w:space="0"/>
              <w:right w:val="single" w:color="auto" w:sz="4" w:space="0"/>
            </w:tcBorders>
            <w:tcPrChange w:id="74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74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4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4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4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4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4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w:t>
            </w:r>
          </w:p>
        </w:tc>
        <w:tc>
          <w:tcPr>
            <w:tcW w:w="846" w:type="pct"/>
            <w:tcBorders>
              <w:top w:val="single" w:color="auto" w:sz="4" w:space="0"/>
              <w:left w:val="single" w:color="auto" w:sz="4" w:space="0"/>
              <w:bottom w:val="single" w:color="auto" w:sz="4" w:space="0"/>
              <w:right w:val="single" w:color="auto" w:sz="4" w:space="0"/>
            </w:tcBorders>
            <w:tcPrChange w:id="7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5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75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5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89" w:type="pct"/>
            <w:tcBorders>
              <w:top w:val="single" w:color="auto" w:sz="4" w:space="0"/>
              <w:left w:val="single" w:color="auto" w:sz="4" w:space="0"/>
              <w:bottom w:val="single" w:color="auto" w:sz="4" w:space="0"/>
              <w:right w:val="single" w:color="auto" w:sz="4" w:space="0"/>
            </w:tcBorders>
            <w:tcPrChange w:id="75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5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5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5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5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6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6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6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6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76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6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7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7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7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7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89" w:type="pct"/>
            <w:tcBorders>
              <w:top w:val="single" w:color="auto" w:sz="4" w:space="0"/>
              <w:left w:val="single" w:color="auto" w:sz="4" w:space="0"/>
              <w:bottom w:val="single" w:color="auto" w:sz="4" w:space="0"/>
              <w:right w:val="single" w:color="auto" w:sz="4" w:space="0"/>
            </w:tcBorders>
            <w:tcPrChange w:id="77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7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7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7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8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8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8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9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9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9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9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89" w:type="pct"/>
            <w:tcBorders>
              <w:top w:val="single" w:color="auto" w:sz="4" w:space="0"/>
              <w:left w:val="single" w:color="auto" w:sz="4" w:space="0"/>
              <w:bottom w:val="single" w:color="auto" w:sz="4" w:space="0"/>
              <w:right w:val="single" w:color="auto" w:sz="4" w:space="0"/>
            </w:tcBorders>
            <w:tcPrChange w:id="79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9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9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0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0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0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0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0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0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1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1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1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1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1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1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89" w:type="pct"/>
            <w:tcBorders>
              <w:top w:val="single" w:color="auto" w:sz="4" w:space="0"/>
              <w:left w:val="single" w:color="auto" w:sz="4" w:space="0"/>
              <w:bottom w:val="single" w:color="auto" w:sz="4" w:space="0"/>
              <w:right w:val="single" w:color="auto" w:sz="4" w:space="0"/>
            </w:tcBorders>
            <w:tcPrChange w:id="81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1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p>
        </w:tc>
        <w:tc>
          <w:tcPr>
            <w:tcW w:w="846" w:type="pct"/>
            <w:tcBorders>
              <w:top w:val="single" w:color="auto" w:sz="4" w:space="0"/>
              <w:left w:val="single" w:color="auto" w:sz="4" w:space="0"/>
              <w:bottom w:val="single" w:color="auto" w:sz="4" w:space="0"/>
              <w:right w:val="single" w:color="auto" w:sz="4" w:space="0"/>
            </w:tcBorders>
            <w:tcPrChange w:id="8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82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2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2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2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2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6" w:type="pct"/>
            <w:tcBorders>
              <w:top w:val="single" w:color="auto" w:sz="4" w:space="0"/>
              <w:left w:val="single" w:color="auto" w:sz="4" w:space="0"/>
              <w:bottom w:val="single" w:color="auto" w:sz="4" w:space="0"/>
              <w:right w:val="single" w:color="auto" w:sz="4" w:space="0"/>
            </w:tcBorders>
            <w:tcPrChange w:id="82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82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3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89" w:type="pct"/>
            <w:tcBorders>
              <w:top w:val="single" w:color="auto" w:sz="4" w:space="0"/>
              <w:left w:val="single" w:color="auto" w:sz="4" w:space="0"/>
              <w:bottom w:val="single" w:color="auto" w:sz="4" w:space="0"/>
              <w:right w:val="single" w:color="auto" w:sz="4" w:space="0"/>
            </w:tcBorders>
            <w:tcPrChange w:id="83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8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3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3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3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4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4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4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4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4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5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89" w:type="pct"/>
            <w:tcBorders>
              <w:top w:val="single" w:color="auto" w:sz="4" w:space="0"/>
              <w:left w:val="single" w:color="auto" w:sz="4" w:space="0"/>
              <w:bottom w:val="single" w:color="auto" w:sz="4" w:space="0"/>
              <w:right w:val="single" w:color="auto" w:sz="4" w:space="0"/>
            </w:tcBorders>
            <w:tcPrChange w:id="85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5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8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85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85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7" w:author="China Unicom" w:date="2025-05-09T20:12:09Z">
            <w:trPr>
              <w:trHeight w:val="187" w:hRule="atLeast"/>
              <w:jc w:val="center"/>
            </w:trPr>
          </w:trPrChange>
        </w:trPr>
        <w:tc>
          <w:tcPr>
            <w:tcW w:w="1029" w:type="pct"/>
            <w:vMerge w:val="continue"/>
            <w:tcBorders>
              <w:top w:val="single" w:color="auto" w:sz="4" w:space="0"/>
              <w:left w:val="single" w:color="auto" w:sz="4" w:space="0"/>
              <w:bottom w:val="single" w:color="auto" w:sz="4" w:space="0"/>
              <w:right w:val="single" w:color="auto" w:sz="4" w:space="0"/>
            </w:tcBorders>
            <w:vAlign w:val="center"/>
            <w:tcPrChange w:id="858" w:author="China Unicom" w:date="2025-05-09T20:12:09Z">
              <w:tcPr>
                <w:tcW w:w="102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5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6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86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6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65"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89" w:type="pct"/>
            <w:tcBorders>
              <w:top w:val="single" w:color="auto" w:sz="4" w:space="0"/>
              <w:left w:val="single" w:color="auto" w:sz="4" w:space="0"/>
              <w:bottom w:val="single" w:color="auto" w:sz="4" w:space="0"/>
              <w:right w:val="single" w:color="auto" w:sz="4" w:space="0"/>
            </w:tcBorders>
            <w:tcPrChange w:id="86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6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6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7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71"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72"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89" w:type="pct"/>
            <w:tcBorders>
              <w:top w:val="single" w:color="auto" w:sz="4" w:space="0"/>
              <w:left w:val="single" w:color="auto" w:sz="4" w:space="0"/>
              <w:bottom w:val="single" w:color="auto" w:sz="4" w:space="0"/>
              <w:right w:val="single" w:color="auto" w:sz="4" w:space="0"/>
            </w:tcBorders>
            <w:tcPrChange w:id="87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7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7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8"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879"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8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8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8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88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8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5"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86"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89" w:type="pct"/>
            <w:tcBorders>
              <w:top w:val="single" w:color="auto" w:sz="4" w:space="0"/>
              <w:left w:val="single" w:color="auto" w:sz="4" w:space="0"/>
              <w:bottom w:val="single" w:color="auto" w:sz="4" w:space="0"/>
              <w:right w:val="single" w:color="auto" w:sz="4" w:space="0"/>
            </w:tcBorders>
            <w:tcPrChange w:id="88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8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9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92"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93"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89" w:type="pct"/>
            <w:tcBorders>
              <w:top w:val="single" w:color="auto" w:sz="4" w:space="0"/>
              <w:left w:val="single" w:color="auto" w:sz="4" w:space="0"/>
              <w:bottom w:val="single" w:color="auto" w:sz="4" w:space="0"/>
              <w:right w:val="single" w:color="auto" w:sz="4" w:space="0"/>
            </w:tcBorders>
            <w:tcPrChange w:id="89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9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9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9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9"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900"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0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0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9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90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6" w:author="China Unicom" w:date="2025-05-09T20:12:09Z">
            <w:trPr>
              <w:trHeight w:val="187" w:hRule="atLeast"/>
              <w:jc w:val="center"/>
            </w:trPr>
          </w:trPrChange>
        </w:trPr>
        <w:tc>
          <w:tcPr>
            <w:tcW w:w="0" w:type="auto"/>
            <w:tcBorders>
              <w:left w:val="single" w:color="auto" w:sz="4" w:space="0"/>
              <w:bottom w:val="nil"/>
              <w:right w:val="single" w:color="auto" w:sz="4" w:space="0"/>
            </w:tcBorders>
            <w:vAlign w:val="center"/>
            <w:tcPrChange w:id="907" w:author="China Unicom" w:date="2025-05-09T20:12:09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89" w:type="pct"/>
            <w:tcBorders>
              <w:top w:val="single" w:color="auto" w:sz="4" w:space="0"/>
              <w:left w:val="single" w:color="auto" w:sz="4" w:space="0"/>
              <w:bottom w:val="single" w:color="auto" w:sz="4" w:space="0"/>
              <w:right w:val="single" w:color="auto" w:sz="4" w:space="0"/>
            </w:tcBorders>
            <w:tcPrChange w:id="90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90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-95.5</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9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-92.3</w:t>
            </w:r>
          </w:p>
        </w:tc>
        <w:tc>
          <w:tcPr>
            <w:tcW w:w="846" w:type="pct"/>
            <w:tcBorders>
              <w:top w:val="single" w:color="auto" w:sz="4" w:space="0"/>
              <w:left w:val="single" w:color="auto" w:sz="4" w:space="0"/>
              <w:bottom w:val="single" w:color="auto" w:sz="4" w:space="0"/>
              <w:right w:val="single" w:color="auto" w:sz="4" w:space="0"/>
            </w:tcBorders>
            <w:tcPrChange w:id="9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-90.5</w:t>
            </w:r>
          </w:p>
        </w:tc>
        <w:tc>
          <w:tcPr>
            <w:tcW w:w="849" w:type="pct"/>
            <w:tcBorders>
              <w:top w:val="single" w:color="auto" w:sz="4" w:space="0"/>
              <w:left w:val="single" w:color="auto" w:sz="4" w:space="0"/>
              <w:bottom w:val="single" w:color="auto" w:sz="4" w:space="0"/>
              <w:right w:val="single" w:color="auto" w:sz="4" w:space="0"/>
            </w:tcBorders>
            <w:tcPrChange w:id="91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3" w:author="China Unicom" w:date="2025-05-09T20:12:09Z">
            <w:trPr>
              <w:trHeight w:val="187" w:hRule="atLeast"/>
              <w:jc w:val="center"/>
            </w:trPr>
          </w:trPrChange>
        </w:trPr>
        <w:tc>
          <w:tcPr>
            <w:tcW w:w="0" w:type="auto"/>
            <w:tcBorders>
              <w:top w:val="nil"/>
              <w:left w:val="single" w:color="auto" w:sz="4" w:space="0"/>
              <w:right w:val="single" w:color="auto" w:sz="4" w:space="0"/>
            </w:tcBorders>
            <w:vAlign w:val="center"/>
            <w:tcPrChange w:id="914" w:author="China Unicom" w:date="2025-05-09T20:12:09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1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1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6" w:type="pct"/>
            <w:tcBorders>
              <w:top w:val="single" w:color="auto" w:sz="4" w:space="0"/>
              <w:left w:val="single" w:color="auto" w:sz="4" w:space="0"/>
              <w:bottom w:val="single" w:color="auto" w:sz="4" w:space="0"/>
              <w:right w:val="single" w:color="auto" w:sz="4" w:space="0"/>
            </w:tcBorders>
            <w:tcPrChange w:id="9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-90.7</w:t>
            </w:r>
          </w:p>
        </w:tc>
        <w:tc>
          <w:tcPr>
            <w:tcW w:w="849" w:type="pct"/>
            <w:tcBorders>
              <w:top w:val="single" w:color="auto" w:sz="4" w:space="0"/>
              <w:left w:val="single" w:color="auto" w:sz="4" w:space="0"/>
              <w:bottom w:val="single" w:color="auto" w:sz="4" w:space="0"/>
              <w:right w:val="single" w:color="auto" w:sz="4" w:space="0"/>
            </w:tcBorders>
            <w:tcPrChange w:id="91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2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920" w:author="China Unicom" w:date="2025-05-09T20:12:09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921" w:author="China Unicom" w:date="2025-05-09T20:12:09Z">
              <w:tcPr>
                <w:tcW w:w="5000" w:type="pct"/>
                <w:gridSpan w:val="6"/>
                <w:tcBorders>
                  <w:left w:val="single" w:color="auto" w:sz="4" w:space="0"/>
                  <w:bottom w:val="single" w:color="auto" w:sz="4" w:space="0"/>
                  <w:right w:val="single" w:color="auto" w:sz="4" w:space="0"/>
                </w:tcBorders>
                <w:vAlign w:val="center"/>
              </w:tcPr>
            </w:tcPrChange>
          </w:tcPr>
          <w:p>
            <w:pPr>
              <w:pStyle w:val="66"/>
            </w:pPr>
            <w:r>
              <w:t>NOTE 1:</w:t>
            </w:r>
            <w:r>
              <w:tab/>
            </w:r>
            <w:r>
              <w:rPr>
                <w:rFonts w:eastAsia="PMingLiU"/>
              </w:rPr>
              <w:t>DL channels overlapping the 612-617MHz range have 0.5dB added to the REFSENS.</w:t>
            </w:r>
          </w:p>
        </w:tc>
      </w:tr>
    </w:tbl>
    <w:p/>
    <w:p>
      <w:pPr>
        <w:pStyle w:val="55"/>
      </w:pPr>
      <w:r>
        <w:t>Table 7.3I.2.3-4: Uplink configuration for HD-FDD reference sensitivity</w:t>
      </w:r>
    </w:p>
    <w:tbl>
      <w:tblPr>
        <w:tblStyle w:val="42"/>
        <w:tblW w:w="27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22" w:author="China Unicom" w:date="2025-05-09T20:12:21Z">
          <w:tblPr>
            <w:tblStyle w:val="42"/>
            <w:tblW w:w="2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
        <w:gridCol w:w="1117"/>
        <w:gridCol w:w="641"/>
        <w:gridCol w:w="908"/>
        <w:gridCol w:w="918"/>
        <w:gridCol w:w="918"/>
        <w:gridCol w:w="921"/>
        <w:tblGridChange w:id="923">
          <w:tblGrid>
            <w:gridCol w:w="8"/>
            <w:gridCol w:w="1117"/>
            <w:gridCol w:w="642"/>
            <w:gridCol w:w="909"/>
            <w:gridCol w:w="919"/>
            <w:gridCol w:w="919"/>
            <w:gridCol w:w="9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4" w:author="China Unicom" w:date="2025-05-09T20:12:21Z">
            <w:trPr>
              <w:gridBefore w:val="1"/>
              <w:wBefore w:w="7" w:type="pct"/>
              <w:trHeight w:val="187" w:hRule="atLeast"/>
              <w:tblHeader/>
              <w:jc w:val="center"/>
            </w:trPr>
          </w:trPrChange>
        </w:trPr>
        <w:tc>
          <w:tcPr>
            <w:tcW w:w="4992" w:type="pct"/>
            <w:gridSpan w:val="6"/>
            <w:tcBorders>
              <w:top w:val="single" w:color="auto" w:sz="4" w:space="0"/>
              <w:left w:val="single" w:color="auto" w:sz="4" w:space="0"/>
              <w:bottom w:val="single" w:color="auto" w:sz="4" w:space="0"/>
              <w:right w:val="single" w:color="auto" w:sz="4" w:space="0"/>
            </w:tcBorders>
            <w:vAlign w:val="center"/>
            <w:tcPrChange w:id="925" w:author="China Unicom" w:date="2025-05-09T20:12:21Z">
              <w:tcPr>
                <w:tcW w:w="4993"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6" w:author="China Unicom" w:date="2025-05-09T20:12:21Z">
            <w:trPr>
              <w:gridBefore w:val="1"/>
              <w:wBefore w:w="7" w:type="pct"/>
              <w:trHeight w:val="187" w:hRule="atLeast"/>
              <w:tblHeader/>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92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928" w:author="China Unicom" w:date="2025-05-09T20:12:21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6" w:type="pct"/>
            <w:tcBorders>
              <w:top w:val="single" w:color="auto" w:sz="4" w:space="0"/>
              <w:left w:val="single" w:color="auto" w:sz="4" w:space="0"/>
              <w:bottom w:val="single" w:color="auto" w:sz="4" w:space="0"/>
              <w:right w:val="single" w:color="auto" w:sz="4" w:space="0"/>
            </w:tcBorders>
            <w:vAlign w:val="center"/>
            <w:tcPrChange w:id="929" w:author="China Unicom" w:date="2025-05-09T20:12:21Z">
              <w:tcPr>
                <w:tcW w:w="83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p>
        </w:tc>
        <w:tc>
          <w:tcPr>
            <w:tcW w:w="845" w:type="pct"/>
            <w:tcBorders>
              <w:top w:val="single" w:color="auto" w:sz="4" w:space="0"/>
              <w:left w:val="single" w:color="auto" w:sz="4" w:space="0"/>
              <w:bottom w:val="single" w:color="auto" w:sz="4" w:space="0"/>
              <w:right w:val="single" w:color="auto" w:sz="4" w:space="0"/>
            </w:tcBorders>
            <w:vAlign w:val="center"/>
            <w:tcPrChange w:id="930"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p>
        </w:tc>
        <w:tc>
          <w:tcPr>
            <w:tcW w:w="845" w:type="pct"/>
            <w:tcBorders>
              <w:top w:val="single" w:color="auto" w:sz="4" w:space="0"/>
              <w:left w:val="single" w:color="auto" w:sz="4" w:space="0"/>
              <w:bottom w:val="single" w:color="auto" w:sz="4" w:space="0"/>
              <w:right w:val="single" w:color="auto" w:sz="4" w:space="0"/>
            </w:tcBorders>
            <w:vAlign w:val="center"/>
            <w:tcPrChange w:id="931"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p>
        </w:tc>
        <w:tc>
          <w:tcPr>
            <w:tcW w:w="844" w:type="pct"/>
            <w:tcBorders>
              <w:top w:val="single" w:color="auto" w:sz="4" w:space="0"/>
              <w:left w:val="single" w:color="auto" w:sz="4" w:space="0"/>
              <w:bottom w:val="single" w:color="auto" w:sz="4" w:space="0"/>
              <w:right w:val="single" w:color="auto" w:sz="4" w:space="0"/>
            </w:tcBorders>
            <w:vAlign w:val="center"/>
            <w:tcPrChange w:id="932"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3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3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93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3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4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5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5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5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95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5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6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6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7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7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7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97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7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8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8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8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9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9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9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9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9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99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9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0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0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0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0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0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1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101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1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1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1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1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2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2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2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2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02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0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0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3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03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3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3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4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04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4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4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04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4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5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5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5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9" w:author="China Unicom" w:date="2025-05-09T20:12:21Z">
            <w:trPr>
              <w:gridBefore w:val="1"/>
              <w:wBefore w:w="7" w:type="pct"/>
              <w:trHeight w:val="187" w:hRule="atLeast"/>
              <w:jc w:val="center"/>
            </w:trPr>
          </w:trPrChange>
        </w:trPr>
        <w:tc>
          <w:tcPr>
            <w:tcW w:w="1028" w:type="pct"/>
            <w:vMerge w:val="restart"/>
            <w:tcBorders>
              <w:top w:val="nil"/>
              <w:left w:val="single" w:color="auto" w:sz="4" w:space="0"/>
              <w:bottom w:val="single" w:color="auto" w:sz="4" w:space="0"/>
              <w:right w:val="single" w:color="auto" w:sz="4" w:space="0"/>
            </w:tcBorders>
            <w:vAlign w:val="center"/>
            <w:tcPrChange w:id="1060" w:author="China Unicom" w:date="2025-05-09T20:12:21Z">
              <w:tcPr>
                <w:tcW w:w="1028"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06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6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66" w:author="China Unicom" w:date="2025-05-09T20:12:21Z">
            <w:trPr>
              <w:gridBefore w:val="1"/>
              <w:wBefore w:w="7" w:type="pct"/>
              <w:trHeight w:val="187" w:hRule="atLeast"/>
              <w:jc w:val="center"/>
            </w:trPr>
          </w:trPrChange>
        </w:trPr>
        <w:tc>
          <w:tcPr>
            <w:tcW w:w="1028" w:type="pct"/>
            <w:vMerge w:val="continue"/>
            <w:tcBorders>
              <w:top w:val="nil"/>
              <w:left w:val="single" w:color="auto" w:sz="4" w:space="0"/>
              <w:bottom w:val="single" w:color="auto" w:sz="4" w:space="0"/>
              <w:right w:val="single" w:color="auto" w:sz="4" w:space="0"/>
            </w:tcBorders>
            <w:vAlign w:val="center"/>
            <w:tcPrChange w:id="1067" w:author="China Unicom" w:date="2025-05-09T20:12:21Z">
              <w:tcPr>
                <w:tcW w:w="1028"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6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6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7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7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07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7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8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8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8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8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8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087" w:author="China Unicom" w:date="2025-05-09T20:12:21Z"/>
          <w:trPrChange w:id="1088"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89"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090" w:author="China Unicom" w:date="2025-05-09T20:12:21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0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092"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0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094"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6"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8"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9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00"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101" w:author="China Unicom" w:date="2025-05-09T20:12:21Z"/>
          <w:trPrChange w:id="110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0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104" w:author="China Unicom" w:date="2025-05-09T20:12:21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106"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1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108"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0"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2"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1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4"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1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1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11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1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2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2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2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2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2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3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113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3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3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3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3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3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3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4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4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4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4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4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4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5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115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5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5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5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5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5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6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6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6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6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6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6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6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1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7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117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7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7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7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8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8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8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8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118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8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9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9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9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9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9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9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0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120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0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0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0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0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0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0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0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1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1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1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121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1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1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2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2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3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3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3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3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123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3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4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4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5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5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5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5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125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5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6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6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6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7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7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7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7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7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127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7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8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8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8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8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9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129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9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9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0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0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30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0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3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3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3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1" w:author="China Unicom" w:date="2025-05-09T20:12:21Z">
            <w:trPr>
              <w:trHeight w:val="187" w:hRule="atLeast"/>
              <w:jc w:val="center"/>
            </w:trPr>
          </w:trPrChange>
        </w:trPr>
        <w:tc>
          <w:tcPr>
            <w:tcW w:w="1035" w:type="pct"/>
            <w:gridSpan w:val="2"/>
            <w:vMerge w:val="restart"/>
            <w:tcBorders>
              <w:top w:val="single" w:color="auto" w:sz="4" w:space="0"/>
              <w:left w:val="single" w:color="auto" w:sz="4" w:space="0"/>
              <w:bottom w:val="single" w:color="auto" w:sz="4" w:space="0"/>
              <w:right w:val="single" w:color="auto" w:sz="4" w:space="0"/>
            </w:tcBorders>
            <w:vAlign w:val="center"/>
            <w:tcPrChange w:id="1312" w:author="China Unicom" w:date="2025-05-09T20:12:21Z">
              <w:tcPr>
                <w:tcW w:w="1034" w:type="pct"/>
                <w:gridSpan w:val="2"/>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131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1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8" w:author="China Unicom" w:date="2025-05-09T20:12:21Z">
            <w:trPr>
              <w:trHeight w:val="187" w:hRule="atLeast"/>
              <w:jc w:val="center"/>
            </w:trPr>
          </w:trPrChange>
        </w:trPr>
        <w:tc>
          <w:tcPr>
            <w:tcW w:w="1035" w:type="pct"/>
            <w:gridSpan w:val="2"/>
            <w:vMerge w:val="continue"/>
            <w:tcBorders>
              <w:top w:val="single" w:color="auto" w:sz="4" w:space="0"/>
              <w:left w:val="single" w:color="auto" w:sz="4" w:space="0"/>
              <w:bottom w:val="single" w:color="auto" w:sz="4" w:space="0"/>
              <w:right w:val="single" w:color="auto" w:sz="4" w:space="0"/>
            </w:tcBorders>
            <w:vAlign w:val="center"/>
            <w:tcPrChange w:id="1319" w:author="China Unicom" w:date="2025-05-09T20:12:21Z">
              <w:tcPr>
                <w:tcW w:w="1034"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2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25"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26"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132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2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2"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33"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133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3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9"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40"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4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4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46"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4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134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4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5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54"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135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5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0"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61"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6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6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7" w:author="China Unicom" w:date="2025-05-09T20:12:21Z">
            <w:trPr>
              <w:gridBefore w:val="1"/>
              <w:wBefore w:w="7" w:type="pct"/>
              <w:trHeight w:val="187" w:hRule="atLeast"/>
              <w:jc w:val="center"/>
            </w:trPr>
          </w:trPrChange>
        </w:trPr>
        <w:tc>
          <w:tcPr>
            <w:tcW w:w="1028" w:type="pct"/>
            <w:tcBorders>
              <w:left w:val="single" w:color="auto" w:sz="4" w:space="0"/>
              <w:bottom w:val="nil"/>
              <w:right w:val="single" w:color="auto" w:sz="4" w:space="0"/>
            </w:tcBorders>
            <w:vAlign w:val="center"/>
            <w:tcPrChange w:id="1368" w:author="China Unicom" w:date="2025-05-09T20:12:21Z">
              <w:tcPr>
                <w:tcW w:w="1028" w:type="pct"/>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136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7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25</w:t>
            </w:r>
          </w:p>
        </w:tc>
        <w:tc>
          <w:tcPr>
            <w:tcW w:w="845" w:type="pct"/>
            <w:tcBorders>
              <w:top w:val="single" w:color="auto" w:sz="4" w:space="0"/>
              <w:left w:val="single" w:color="auto" w:sz="4" w:space="0"/>
              <w:bottom w:val="single" w:color="auto" w:sz="4" w:space="0"/>
              <w:right w:val="single" w:color="auto" w:sz="4" w:space="0"/>
            </w:tcBorders>
            <w:tcPrChange w:id="13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50</w:t>
            </w:r>
          </w:p>
        </w:tc>
        <w:tc>
          <w:tcPr>
            <w:tcW w:w="845" w:type="pct"/>
            <w:tcBorders>
              <w:top w:val="single" w:color="auto" w:sz="4" w:space="0"/>
              <w:left w:val="single" w:color="auto" w:sz="4" w:space="0"/>
              <w:bottom w:val="single" w:color="auto" w:sz="4" w:space="0"/>
              <w:right w:val="single" w:color="auto" w:sz="4" w:space="0"/>
            </w:tcBorders>
            <w:tcPrChange w:id="13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75</w:t>
            </w:r>
          </w:p>
        </w:tc>
        <w:tc>
          <w:tcPr>
            <w:tcW w:w="844" w:type="pct"/>
            <w:tcBorders>
              <w:top w:val="single" w:color="auto" w:sz="4" w:space="0"/>
              <w:left w:val="single" w:color="auto" w:sz="4" w:space="0"/>
              <w:bottom w:val="single" w:color="auto" w:sz="4" w:space="0"/>
              <w:right w:val="single" w:color="auto" w:sz="4" w:space="0"/>
            </w:tcBorders>
            <w:tcPrChange w:id="13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74" w:author="China Unicom" w:date="2025-05-09T20:12:21Z">
            <w:trPr>
              <w:gridBefore w:val="1"/>
              <w:wBefore w:w="7" w:type="pct"/>
              <w:trHeight w:val="187" w:hRule="atLeast"/>
              <w:jc w:val="center"/>
            </w:trPr>
          </w:trPrChange>
        </w:trPr>
        <w:tc>
          <w:tcPr>
            <w:tcW w:w="1028" w:type="pct"/>
            <w:tcBorders>
              <w:top w:val="nil"/>
              <w:left w:val="single" w:color="auto" w:sz="4" w:space="0"/>
              <w:bottom w:val="single" w:color="auto" w:sz="4" w:space="0"/>
              <w:right w:val="single" w:color="auto" w:sz="4" w:space="0"/>
            </w:tcBorders>
            <w:vAlign w:val="center"/>
            <w:tcPrChange w:id="1375" w:author="China Unicom" w:date="2025-05-09T20:12:21Z">
              <w:tcPr>
                <w:tcW w:w="1028"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7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7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24</w:t>
            </w:r>
          </w:p>
        </w:tc>
        <w:tc>
          <w:tcPr>
            <w:tcW w:w="845" w:type="pct"/>
            <w:tcBorders>
              <w:top w:val="single" w:color="auto" w:sz="4" w:space="0"/>
              <w:left w:val="single" w:color="auto" w:sz="4" w:space="0"/>
              <w:bottom w:val="single" w:color="auto" w:sz="4" w:space="0"/>
              <w:right w:val="single" w:color="auto" w:sz="4" w:space="0"/>
            </w:tcBorders>
            <w:tcPrChange w:id="13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36</w:t>
            </w:r>
          </w:p>
        </w:tc>
        <w:tc>
          <w:tcPr>
            <w:tcW w:w="844" w:type="pct"/>
            <w:tcBorders>
              <w:top w:val="single" w:color="auto" w:sz="4" w:space="0"/>
              <w:left w:val="single" w:color="auto" w:sz="4" w:space="0"/>
              <w:bottom w:val="single" w:color="auto" w:sz="4" w:space="0"/>
              <w:right w:val="single" w:color="auto" w:sz="4" w:space="0"/>
            </w:tcBorders>
            <w:tcPrChange w:id="13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81" w:author="China Unicom" w:date="2025-05-09T20:12:21Z">
            <w:trPr>
              <w:gridBefore w:val="1"/>
              <w:wBefore w:w="7" w:type="pct"/>
              <w:trHeight w:val="187" w:hRule="atLeast"/>
              <w:jc w:val="center"/>
            </w:trPr>
          </w:trPrChange>
        </w:trPr>
        <w:tc>
          <w:tcPr>
            <w:tcW w:w="4992" w:type="pct"/>
            <w:gridSpan w:val="6"/>
            <w:tcBorders>
              <w:left w:val="single" w:color="auto" w:sz="4" w:space="0"/>
              <w:bottom w:val="single" w:color="auto" w:sz="4" w:space="0"/>
              <w:right w:val="single" w:color="auto" w:sz="4" w:space="0"/>
            </w:tcBorders>
            <w:vAlign w:val="center"/>
            <w:tcPrChange w:id="1382" w:author="China Unicom" w:date="2025-05-09T20:12:21Z">
              <w:tcPr>
                <w:tcW w:w="4993"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t>For DL channel bandwidths that do not have symmetric UL channel bandwidth, highest valid UL configuration with lowest TX-RX separation (Table 5.4.4-1) shall be used unless otherwise specified.</w:t>
            </w:r>
          </w:p>
        </w:tc>
      </w:tr>
    </w:tbl>
    <w:p/>
    <w:p>
      <w:r>
        <w:t>The normative reference for this requirement is TS 38.101-1 [2] clause 7.3I.2.</w:t>
      </w:r>
    </w:p>
    <w:p>
      <w:pPr>
        <w:pStyle w:val="8"/>
      </w:pPr>
      <w:r>
        <w:t>7.3I.2.4</w:t>
      </w:r>
      <w:r>
        <w:tab/>
      </w:r>
      <w:r>
        <w:t>Test description</w:t>
      </w:r>
    </w:p>
    <w:p>
      <w:pPr>
        <w:pStyle w:val="8"/>
      </w:pPr>
      <w:r>
        <w:t>7.3I.2.4.1</w:t>
      </w:r>
      <w:r>
        <w:tab/>
      </w:r>
      <w:r>
        <w:t>Initial conditions</w:t>
      </w:r>
    </w:p>
    <w:p>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T</w:t>
      </w:r>
      <w:r>
        <w:t>he RB allocation for uplink configuration in Table 7.3.2.4.1-1 refers to Table 7.3I.2.4.1-1 for each SCS, channel BW and NR band</w:t>
      </w:r>
      <w:r>
        <w:rPr>
          <w:lang w:eastAsia="zh-CN"/>
        </w:rPr>
        <w:t>.</w:t>
      </w:r>
    </w:p>
    <w:p>
      <w:pPr>
        <w:pStyle w:val="55"/>
      </w:pPr>
      <w:r>
        <w:t>Table 7.3I.2.4.1-1: Uplink configuration for reference sensitivity of HD-FDD RedCap UE, L</w:t>
      </w:r>
      <w:r>
        <w:rPr>
          <w:vertAlign w:val="subscript"/>
        </w:rPr>
        <w:t xml:space="preserve">CRB </w:t>
      </w:r>
      <w:r>
        <w:t>@ RBstart format</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
      <w:pPr>
        <w:pStyle w:val="8"/>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75"/>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8"/>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8"/>
      </w:pPr>
      <w:r>
        <w:t>7.3I.2.5</w:t>
      </w:r>
      <w:r>
        <w:tab/>
      </w:r>
      <w:r>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pPr>
        <w:pStyle w:val="55"/>
      </w:pPr>
      <w:r>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w:t>
            </w:r>
            <w:r>
              <w:rPr>
                <w:rFonts w:cs="Arial"/>
                <w:szCs w:val="18"/>
              </w:rPr>
              <w:t xml:space="preserve"> </w:t>
            </w:r>
            <w:r>
              <w:t xml:space="preserve">+TT </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left w:val="single" w:color="auto" w:sz="4" w:space="0"/>
              <w:bottom w:val="nil"/>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-97.0</w:t>
            </w:r>
          </w:p>
          <w:p>
            <w:pPr>
              <w:pStyle w:val="52"/>
              <w:rPr>
                <w:rFonts w:eastAsia="宋体"/>
              </w:rPr>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-93.8</w:t>
            </w:r>
          </w:p>
          <w:p>
            <w:pPr>
              <w:pStyle w:val="52"/>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PMingLiU" w:cs="Arial"/>
                <w:szCs w:val="18"/>
              </w:rPr>
            </w:pPr>
            <w:r>
              <w:rPr>
                <w:rFonts w:eastAsia="PMingLiU" w:cs="Arial"/>
                <w:szCs w:val="18"/>
              </w:rPr>
              <w:t>-94.1</w:t>
            </w:r>
          </w:p>
          <w:p>
            <w:pPr>
              <w:pStyle w:val="52"/>
            </w:pPr>
            <w:r>
              <w:rPr>
                <w:rFonts w:eastAsia="宋体" w:cs="Arial"/>
                <w:szCs w:val="18"/>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-93.3</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-91.5</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-90.3</w:t>
            </w:r>
            <w:r>
              <w:rPr>
                <w:rFonts w:cs="Arial"/>
                <w:szCs w:val="18"/>
              </w:rPr>
              <w:t xml:space="preserve">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-90.5</w:t>
            </w:r>
            <w:r>
              <w:rPr>
                <w:rFonts w:cs="Arial"/>
                <w:szCs w:val="18"/>
              </w:rPr>
              <w:t xml:space="preserve">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-91.9</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-90.7</w:t>
            </w:r>
            <w:r>
              <w:rPr>
                <w:rFonts w:cs="Arial"/>
                <w:szCs w:val="18"/>
              </w:rPr>
              <w:t xml:space="preserve"> </w:t>
            </w:r>
            <w:r>
              <w:t>+TT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+TT</w:t>
            </w: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83" w:author="China Unicom" w:date="2025-05-09T19:05:50Z"/>
        </w:trPr>
        <w:tc>
          <w:tcPr>
            <w:tcW w:w="1071" w:type="dxa"/>
            <w:tcBorders>
              <w:left w:val="single" w:color="auto" w:sz="4" w:space="0"/>
              <w:right w:val="single" w:color="auto" w:sz="4" w:space="0"/>
            </w:tcBorders>
            <w:vAlign w:val="center"/>
          </w:tcPr>
          <w:p>
            <w:pPr>
              <w:pStyle w:val="52"/>
              <w:rPr>
                <w:ins w:id="1384" w:author="China Unicom" w:date="2025-05-09T19:05:50Z"/>
                <w:rFonts w:hint="default" w:eastAsia="宋体"/>
                <w:lang w:val="en-US" w:eastAsia="zh-CN"/>
              </w:rPr>
            </w:pPr>
            <w:ins w:id="1385" w:author="China Unicom" w:date="2025-05-09T19:05:55Z">
              <w:r>
                <w:rPr>
                  <w:rFonts w:hint="eastAsia" w:eastAsia="宋体"/>
                  <w:lang w:val="en-US" w:eastAsia="zh-CN"/>
                </w:rPr>
                <w:t>n</w:t>
              </w:r>
            </w:ins>
            <w:ins w:id="1386" w:author="China Unicom" w:date="2025-05-09T19:05:5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87" w:author="China Unicom" w:date="2025-05-09T19:05:50Z"/>
                <w:rFonts w:hint="default" w:eastAsia="宋体"/>
                <w:lang w:val="en-US" w:eastAsia="zh-CN"/>
              </w:rPr>
            </w:pPr>
            <w:ins w:id="1388" w:author="China Unicom" w:date="2025-05-09T19:06:08Z">
              <w:r>
                <w:rPr>
                  <w:rFonts w:hint="eastAsia" w:eastAsia="宋体"/>
                  <w:lang w:val="en-US" w:eastAsia="zh-CN"/>
                </w:rPr>
                <w:t>1</w:t>
              </w:r>
            </w:ins>
            <w:ins w:id="1389" w:author="China Unicom" w:date="2025-05-09T19:06:09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0" w:author="China Unicom" w:date="2025-05-09T19:05:50Z"/>
                <w:rFonts w:eastAsia="宋体"/>
              </w:rPr>
            </w:pPr>
            <w:ins w:id="1391" w:author="China Unicom" w:date="2025-05-09T19:06:19Z">
              <w:r>
                <w:rPr>
                  <w:rFonts w:cs="Arial"/>
                </w:rPr>
                <w:t>-95.7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2" w:author="China Unicom" w:date="2025-05-09T19:05:50Z"/>
              </w:rPr>
            </w:pPr>
            <w:ins w:id="1393" w:author="China Unicom" w:date="2025-05-09T19:06:27Z">
              <w:r>
                <w:rPr>
                  <w:rFonts w:cs="Arial"/>
                </w:rPr>
                <w:t>-93.5 +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394" w:author="China Unicom" w:date="2025-05-09T19:05:50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95" w:author="China Unicom" w:date="2025-05-09T19:05:50Z"/>
                <w:rFonts w:eastAsia="宋体"/>
              </w:rPr>
            </w:pPr>
          </w:p>
        </w:tc>
        <w:tc>
          <w:tcPr>
            <w:tcW w:w="817" w:type="dxa"/>
            <w:tcBorders>
              <w:left w:val="single" w:color="auto" w:sz="4" w:space="0"/>
              <w:right w:val="single" w:color="auto" w:sz="4" w:space="0"/>
            </w:tcBorders>
          </w:tcPr>
          <w:p>
            <w:pPr>
              <w:pStyle w:val="52"/>
              <w:rPr>
                <w:ins w:id="1396" w:author="China Unicom" w:date="2025-05-09T19:05:50Z"/>
                <w:rFonts w:hint="default" w:eastAsia="宋体"/>
                <w:lang w:val="en-US" w:eastAsia="zh-CN"/>
              </w:rPr>
            </w:pPr>
            <w:ins w:id="1397" w:author="China Unicom" w:date="2025-05-09T19:06:29Z">
              <w:r>
                <w:rPr>
                  <w:rFonts w:hint="eastAsia" w:eastAsia="宋体"/>
                  <w:lang w:val="en-US" w:eastAsia="zh-CN"/>
                </w:rPr>
                <w:t>FD</w:t>
              </w:r>
            </w:ins>
            <w:ins w:id="1398" w:author="China Unicom" w:date="2025-05-09T19:06: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w:t>
            </w:r>
            <w:r>
              <w:rPr>
                <w:lang w:eastAsia="zh-CN"/>
              </w:rPr>
              <w:t>4</w:t>
            </w:r>
            <w:r>
              <w:t xml:space="preserve">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99" w:author="China Unicom" w:date="2025-05-09T19:06:39Z"/>
        </w:trPr>
        <w:tc>
          <w:tcPr>
            <w:tcW w:w="1071" w:type="dxa"/>
            <w:tcBorders>
              <w:top w:val="single" w:color="auto" w:sz="4" w:space="0"/>
              <w:left w:val="single" w:color="auto" w:sz="4" w:space="0"/>
              <w:bottom w:val="single" w:color="auto" w:sz="4" w:space="0"/>
              <w:right w:val="single" w:color="auto" w:sz="4" w:space="0"/>
            </w:tcBorders>
            <w:vAlign w:val="center"/>
          </w:tcPr>
          <w:p>
            <w:pPr>
              <w:pStyle w:val="52"/>
              <w:rPr>
                <w:ins w:id="1400" w:author="China Unicom" w:date="2025-05-09T19:06:39Z"/>
                <w:rFonts w:hint="default" w:eastAsia="宋体"/>
                <w:lang w:val="en-US" w:eastAsia="zh-CN"/>
              </w:rPr>
            </w:pPr>
            <w:ins w:id="1401" w:author="China Unicom" w:date="2025-05-09T19:06:51Z">
              <w:r>
                <w:rPr>
                  <w:rFonts w:hint="eastAsia" w:eastAsia="宋体"/>
                  <w:lang w:val="en-US" w:eastAsia="zh-CN"/>
                </w:rPr>
                <w:t>n</w:t>
              </w:r>
            </w:ins>
            <w:ins w:id="1402" w:author="China Unicom" w:date="2025-05-09T19:06:52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03" w:author="China Unicom" w:date="2025-05-09T19:06:39Z"/>
                <w:rFonts w:hint="default" w:eastAsia="宋体"/>
                <w:lang w:val="en-US" w:eastAsia="zh-CN"/>
              </w:rPr>
            </w:pPr>
            <w:ins w:id="1404" w:author="China Unicom" w:date="2025-05-09T19:06:54Z">
              <w:r>
                <w:rPr>
                  <w:rFonts w:hint="eastAsia" w:eastAsia="宋体"/>
                  <w:lang w:val="en-US" w:eastAsia="zh-CN"/>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5" w:author="China Unicom" w:date="2025-05-09T19:06:39Z"/>
                <w:rFonts w:eastAsia="宋体"/>
              </w:rPr>
            </w:pPr>
            <w:ins w:id="1406" w:author="China Unicom" w:date="2025-05-09T19:06:49Z">
              <w:r>
                <w:rPr>
                  <w:rFonts w:cs="Arial"/>
                </w:rPr>
                <w:t>-95.7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7" w:author="China Unicom" w:date="2025-05-09T19:06:39Z"/>
              </w:rPr>
            </w:pPr>
            <w:ins w:id="1408" w:author="China Unicom" w:date="2025-05-09T19:07:02Z">
              <w:r>
                <w:rPr>
                  <w:rFonts w:cs="Arial"/>
                </w:rPr>
                <w:t>-93.5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9" w:author="China Unicom" w:date="2025-05-09T19:06:39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10" w:author="China Unicom" w:date="2025-05-09T19:06:39Z"/>
              </w:rPr>
            </w:pPr>
          </w:p>
        </w:tc>
        <w:tc>
          <w:tcPr>
            <w:tcW w:w="817" w:type="dxa"/>
            <w:tcBorders>
              <w:top w:val="single" w:color="auto" w:sz="4" w:space="0"/>
              <w:left w:val="single" w:color="auto" w:sz="4" w:space="0"/>
              <w:bottom w:val="single" w:color="auto" w:sz="4" w:space="0"/>
              <w:right w:val="single" w:color="auto" w:sz="4" w:space="0"/>
            </w:tcBorders>
          </w:tcPr>
          <w:p>
            <w:pPr>
              <w:pStyle w:val="52"/>
              <w:rPr>
                <w:ins w:id="1411" w:author="China Unicom" w:date="2025-05-09T19:06:39Z"/>
                <w:rFonts w:hint="default" w:eastAsia="宋体"/>
                <w:lang w:val="en-US" w:eastAsia="zh-CN"/>
              </w:rPr>
            </w:pPr>
            <w:ins w:id="1412" w:author="China Unicom" w:date="2025-05-09T19:07:0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-93.8 +TT </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13" w:author="China Unicom" w:date="2025-05-09T19:08:11Z"/>
        </w:trPr>
        <w:tc>
          <w:tcPr>
            <w:tcW w:w="1071" w:type="dxa"/>
            <w:tcBorders>
              <w:top w:val="single" w:color="auto" w:sz="4" w:space="0"/>
              <w:left w:val="single" w:color="auto" w:sz="4" w:space="0"/>
              <w:bottom w:val="nil"/>
              <w:right w:val="single" w:color="auto" w:sz="4" w:space="0"/>
            </w:tcBorders>
            <w:vAlign w:val="center"/>
          </w:tcPr>
          <w:p>
            <w:pPr>
              <w:pStyle w:val="52"/>
              <w:rPr>
                <w:ins w:id="1414" w:author="China Unicom" w:date="2025-05-09T19:08:11Z"/>
                <w:rFonts w:hint="default" w:eastAsia="宋体"/>
                <w:lang w:val="en-US" w:eastAsia="zh-CN"/>
              </w:rPr>
            </w:pPr>
            <w:ins w:id="1415" w:author="China Unicom" w:date="2025-05-09T19:08:18Z">
              <w:r>
                <w:rPr>
                  <w:rFonts w:hint="eastAsia" w:eastAsia="宋体"/>
                  <w:lang w:val="en-US" w:eastAsia="zh-CN"/>
                </w:rPr>
                <w:t>n1</w:t>
              </w:r>
            </w:ins>
            <w:ins w:id="1416" w:author="China Unicom" w:date="2025-05-09T19:08:19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17" w:author="China Unicom" w:date="2025-05-09T19:08:11Z"/>
                <w:rFonts w:hint="default" w:eastAsia="宋体"/>
                <w:lang w:val="en-US" w:eastAsia="zh-CN"/>
              </w:rPr>
            </w:pPr>
            <w:ins w:id="1418" w:author="China Unicom" w:date="2025-05-09T19:09:12Z">
              <w:r>
                <w:rPr>
                  <w:rFonts w:hint="eastAsia" w:eastAsia="宋体"/>
                  <w:lang w:val="en-US" w:eastAsia="zh-CN"/>
                </w:rPr>
                <w:t>1</w:t>
              </w:r>
            </w:ins>
            <w:ins w:id="1419" w:author="China Unicom" w:date="2025-05-09T19:09:13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0" w:author="China Unicom" w:date="2025-05-09T19:08:11Z"/>
                <w:rFonts w:eastAsia="宋体"/>
              </w:rPr>
            </w:pPr>
            <w:ins w:id="1421" w:author="China Unicom" w:date="2025-05-09T19:09:11Z">
              <w:r>
                <w:rPr>
                  <w:rFonts w:eastAsia="MS Mincho" w:cs="Arial"/>
                </w:rPr>
                <w:t xml:space="preserve">-102.2 </w:t>
              </w:r>
            </w:ins>
            <w:ins w:id="1422" w:author="China Unicom" w:date="2025-05-09T19:09:1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3" w:author="China Unicom" w:date="2025-05-09T19:08:11Z"/>
              </w:rPr>
            </w:pPr>
            <w:ins w:id="1424" w:author="China Unicom" w:date="2025-05-09T19:09:08Z">
              <w:r>
                <w:rPr/>
                <w:t>-100.0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5" w:author="China Unicom" w:date="2025-05-09T19:08:11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26" w:author="China Unicom" w:date="2025-05-09T19:08:11Z"/>
                <w:rFonts w:eastAsia="宋体"/>
              </w:rPr>
            </w:pPr>
          </w:p>
        </w:tc>
        <w:tc>
          <w:tcPr>
            <w:tcW w:w="817" w:type="dxa"/>
            <w:tcBorders>
              <w:top w:val="single" w:color="auto" w:sz="4" w:space="0"/>
              <w:left w:val="single" w:color="auto" w:sz="4" w:space="0"/>
              <w:bottom w:val="nil"/>
              <w:right w:val="single" w:color="auto" w:sz="4" w:space="0"/>
            </w:tcBorders>
          </w:tcPr>
          <w:p>
            <w:pPr>
              <w:pStyle w:val="52"/>
              <w:rPr>
                <w:ins w:id="1427" w:author="China Unicom" w:date="2025-05-09T19:08:11Z"/>
                <w:rFonts w:hint="default" w:eastAsia="宋体"/>
                <w:lang w:val="en-US" w:eastAsia="zh-CN"/>
              </w:rPr>
            </w:pPr>
            <w:ins w:id="1428" w:author="China Unicom" w:date="2025-05-09T19:09:4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29" w:author="China Unicom" w:date="2025-05-09T19:08:48Z"/>
        </w:trPr>
        <w:tc>
          <w:tcPr>
            <w:tcW w:w="1071" w:type="dxa"/>
            <w:tcBorders>
              <w:top w:val="nil"/>
              <w:left w:val="single" w:color="auto" w:sz="4" w:space="0"/>
              <w:bottom w:val="nil"/>
              <w:right w:val="single" w:color="auto" w:sz="4" w:space="0"/>
            </w:tcBorders>
            <w:vAlign w:val="center"/>
          </w:tcPr>
          <w:p>
            <w:pPr>
              <w:pStyle w:val="52"/>
              <w:rPr>
                <w:ins w:id="1430" w:author="China Unicom" w:date="2025-05-09T19:08:48Z"/>
                <w:rFonts w:hint="eastAsia" w:eastAsia="宋体"/>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31" w:author="China Unicom" w:date="2025-05-09T19:08:48Z"/>
                <w:rFonts w:hint="default" w:eastAsia="宋体"/>
                <w:lang w:val="en-US" w:eastAsia="zh-CN"/>
              </w:rPr>
            </w:pPr>
            <w:ins w:id="1432" w:author="China Unicom" w:date="2025-05-09T19:09:14Z">
              <w:r>
                <w:rPr>
                  <w:rFonts w:hint="eastAsia" w:eastAsia="宋体"/>
                  <w:lang w:val="en-US" w:eastAsia="zh-CN"/>
                </w:rPr>
                <w:t>3</w:t>
              </w:r>
            </w:ins>
            <w:ins w:id="1433" w:author="China Unicom" w:date="2025-05-09T19:09:15Z">
              <w:r>
                <w:rPr>
                  <w:rFonts w:hint="eastAsia" w:eastAsia="宋体"/>
                  <w:lang w:val="en-US" w:eastAsia="zh-CN"/>
                </w:rPr>
                <w:t>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34" w:author="China Unicom" w:date="2025-05-09T19:08:48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35" w:author="China Unicom" w:date="2025-05-09T19:08:48Z"/>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36" w:author="China Unicom" w:date="2025-05-09T19:08:48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37" w:author="China Unicom" w:date="2025-05-09T19:08:48Z"/>
                <w:rFonts w:eastAsia="宋体"/>
              </w:rPr>
            </w:pPr>
          </w:p>
        </w:tc>
        <w:tc>
          <w:tcPr>
            <w:tcW w:w="817" w:type="dxa"/>
            <w:tcBorders>
              <w:top w:val="nil"/>
              <w:left w:val="single" w:color="auto" w:sz="4" w:space="0"/>
              <w:bottom w:val="nil"/>
              <w:right w:val="single" w:color="auto" w:sz="4" w:space="0"/>
            </w:tcBorders>
          </w:tcPr>
          <w:p>
            <w:pPr>
              <w:pStyle w:val="52"/>
              <w:rPr>
                <w:ins w:id="1438" w:author="China Unicom" w:date="2025-05-09T19:08:4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39" w:author="China Unicom" w:date="2025-05-09T19:08:47Z"/>
        </w:trPr>
        <w:tc>
          <w:tcPr>
            <w:tcW w:w="1071" w:type="dxa"/>
            <w:tcBorders>
              <w:top w:val="nil"/>
              <w:left w:val="single" w:color="auto" w:sz="4" w:space="0"/>
              <w:bottom w:val="single" w:color="auto" w:sz="4" w:space="0"/>
              <w:right w:val="single" w:color="auto" w:sz="4" w:space="0"/>
            </w:tcBorders>
            <w:vAlign w:val="center"/>
          </w:tcPr>
          <w:p>
            <w:pPr>
              <w:pStyle w:val="52"/>
              <w:rPr>
                <w:ins w:id="1440" w:author="China Unicom" w:date="2025-05-09T19:08:47Z"/>
                <w:rFonts w:hint="eastAsia" w:eastAsia="宋体"/>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41" w:author="China Unicom" w:date="2025-05-09T19:08:47Z"/>
                <w:rFonts w:hint="default" w:eastAsia="宋体"/>
                <w:lang w:val="en-US" w:eastAsia="zh-CN"/>
              </w:rPr>
            </w:pPr>
            <w:ins w:id="1442" w:author="China Unicom" w:date="2025-05-09T19:09:16Z">
              <w:r>
                <w:rPr>
                  <w:rFonts w:hint="eastAsia" w:eastAsia="宋体"/>
                  <w:lang w:val="en-US" w:eastAsia="zh-CN"/>
                </w:rPr>
                <w:t>6</w:t>
              </w:r>
            </w:ins>
            <w:ins w:id="1443" w:author="China Unicom" w:date="2025-05-09T19:09:17Z">
              <w:r>
                <w:rPr>
                  <w:rFonts w:hint="eastAsia" w:eastAsia="宋体"/>
                  <w:lang w:val="en-US" w:eastAsia="zh-CN"/>
                </w:rPr>
                <w:t>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44" w:author="China Unicom" w:date="2025-05-09T19:08:47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45" w:author="China Unicom" w:date="2025-05-09T19:08:47Z"/>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46" w:author="China Unicom" w:date="2025-05-09T19:08:47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47" w:author="China Unicom" w:date="2025-05-09T19:08:47Z"/>
                <w:rFonts w:eastAsia="宋体"/>
              </w:rPr>
            </w:pPr>
          </w:p>
        </w:tc>
        <w:tc>
          <w:tcPr>
            <w:tcW w:w="817" w:type="dxa"/>
            <w:tcBorders>
              <w:top w:val="nil"/>
              <w:left w:val="single" w:color="auto" w:sz="4" w:space="0"/>
              <w:bottom w:val="single" w:color="auto" w:sz="4" w:space="0"/>
              <w:right w:val="single" w:color="auto" w:sz="4" w:space="0"/>
            </w:tcBorders>
          </w:tcPr>
          <w:p>
            <w:pPr>
              <w:pStyle w:val="52"/>
              <w:rPr>
                <w:ins w:id="1448" w:author="China Unicom" w:date="2025-05-09T19:08:47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vertAlign w:val="superscript"/>
              </w:rPr>
              <w:t xml:space="preserve">5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-86.9</w:t>
            </w:r>
            <w:r>
              <w:rPr>
                <w:rFonts w:cs="Arial"/>
                <w:szCs w:val="18"/>
              </w:rPr>
              <w:t xml:space="preserve"> </w:t>
            </w:r>
            <w:r>
              <w:t>+TT</w:t>
            </w:r>
          </w:p>
        </w:tc>
        <w:tc>
          <w:tcPr>
            <w:tcW w:w="81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-87.9 +TT</w:t>
            </w:r>
          </w:p>
        </w:tc>
        <w:tc>
          <w:tcPr>
            <w:tcW w:w="81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49" w:author="China Unicom" w:date="2025-05-09T19:08:16Z"/>
        </w:trPr>
        <w:tc>
          <w:tcPr>
            <w:tcW w:w="1071" w:type="dxa"/>
            <w:tcBorders>
              <w:top w:val="nil"/>
              <w:left w:val="single" w:color="auto" w:sz="4" w:space="0"/>
              <w:bottom w:val="single" w:color="auto" w:sz="4" w:space="0"/>
              <w:right w:val="single" w:color="auto" w:sz="4" w:space="0"/>
            </w:tcBorders>
            <w:vAlign w:val="center"/>
          </w:tcPr>
          <w:p>
            <w:pPr>
              <w:pStyle w:val="52"/>
              <w:rPr>
                <w:ins w:id="1450" w:author="China Unicom" w:date="2025-05-09T19:08:16Z"/>
                <w:rFonts w:hint="default" w:eastAsia="宋体"/>
                <w:lang w:val="en-US" w:eastAsia="zh-CN"/>
              </w:rPr>
            </w:pPr>
            <w:ins w:id="1451" w:author="China Unicom" w:date="2025-05-09T19:08:39Z">
              <w:r>
                <w:rPr>
                  <w:rFonts w:hint="eastAsia" w:eastAsia="宋体"/>
                  <w:lang w:val="en-US" w:eastAsia="zh-CN"/>
                </w:rPr>
                <w:t>n10</w:t>
              </w:r>
            </w:ins>
            <w:ins w:id="1452" w:author="China Unicom" w:date="2025-05-09T19:08:40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53" w:author="China Unicom" w:date="2025-05-09T19:08:16Z"/>
                <w:rFonts w:hint="default" w:eastAsia="宋体"/>
                <w:lang w:val="en-US" w:eastAsia="zh-CN"/>
              </w:rPr>
            </w:pPr>
            <w:ins w:id="1454" w:author="China Unicom" w:date="2025-05-09T19:08:36Z">
              <w:r>
                <w:rPr>
                  <w:rFonts w:hint="eastAsia" w:eastAsia="宋体"/>
                  <w:lang w:val="en-US" w:eastAsia="zh-CN"/>
                </w:rPr>
                <w:t>1</w:t>
              </w:r>
            </w:ins>
            <w:ins w:id="1455" w:author="China Unicom" w:date="2025-05-09T19:08:37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56" w:author="China Unicom" w:date="2025-05-09T19:08:16Z"/>
                <w:rFonts w:eastAsia="宋体"/>
              </w:rPr>
            </w:pPr>
            <w:ins w:id="1457" w:author="China Unicom" w:date="2025-05-09T19:08:35Z">
              <w:r>
                <w:rPr>
                  <w:rFonts w:eastAsia="宋体" w:cs="Arial"/>
                  <w:lang w:eastAsia="zh-CN"/>
                </w:rPr>
                <w:t xml:space="preserve">-99.2 </w:t>
              </w:r>
            </w:ins>
            <w:ins w:id="1458" w:author="China Unicom" w:date="2025-05-09T19:08:35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59" w:author="China Unicom" w:date="2025-05-09T19:08:16Z"/>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60" w:author="China Unicom" w:date="2025-05-09T19:08:16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61" w:author="China Unicom" w:date="2025-05-09T19:08:16Z"/>
              </w:rPr>
            </w:pPr>
          </w:p>
        </w:tc>
        <w:tc>
          <w:tcPr>
            <w:tcW w:w="817" w:type="dxa"/>
            <w:tcBorders>
              <w:top w:val="nil"/>
              <w:left w:val="single" w:color="auto" w:sz="4" w:space="0"/>
              <w:bottom w:val="single" w:color="auto" w:sz="4" w:space="0"/>
              <w:right w:val="single" w:color="auto" w:sz="4" w:space="0"/>
            </w:tcBorders>
          </w:tcPr>
          <w:p>
            <w:pPr>
              <w:pStyle w:val="52"/>
              <w:rPr>
                <w:ins w:id="1462" w:author="China Unicom" w:date="2025-05-09T19:08:16Z"/>
                <w:rFonts w:hint="default" w:eastAsia="宋体"/>
                <w:lang w:val="en-US" w:eastAsia="zh-CN"/>
              </w:rPr>
            </w:pPr>
            <w:ins w:id="1463" w:author="China Unicom" w:date="2025-05-09T19:08:43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6135"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Change w:id="1464">
          <w:tblGrid>
            <w:gridCol w:w="1067"/>
            <w:gridCol w:w="587"/>
            <w:gridCol w:w="2813"/>
            <w:gridCol w:w="3332"/>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Operating band / SCS / Channel bandwidth / REFSENS </w:t>
            </w:r>
            <w:r>
              <w:rPr>
                <w:rFonts w:eastAsia="宋体"/>
                <w:szCs w:val="20"/>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813"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332"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5, 10, 15, 20,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65" w:author="China Unicom" w:date="2025-05-09T19:10:16Z"/>
        </w:trPr>
        <w:tc>
          <w:tcPr>
            <w:tcW w:w="1067" w:type="dxa"/>
            <w:vAlign w:val="center"/>
          </w:tcPr>
          <w:p>
            <w:pPr>
              <w:pStyle w:val="52"/>
              <w:overflowPunct w:val="0"/>
              <w:autoSpaceDE w:val="0"/>
              <w:autoSpaceDN w:val="0"/>
              <w:adjustRightInd w:val="0"/>
              <w:spacing w:line="240" w:lineRule="auto"/>
              <w:textAlignment w:val="baseline"/>
              <w:rPr>
                <w:ins w:id="1466" w:author="China Unicom" w:date="2025-05-09T19:10:16Z"/>
                <w:rFonts w:hint="default" w:eastAsia="宋体"/>
                <w:szCs w:val="20"/>
                <w:lang w:val="en-US" w:eastAsia="zh-CN"/>
              </w:rPr>
            </w:pPr>
            <w:ins w:id="1467" w:author="China Unicom" w:date="2025-05-09T19:10:18Z">
              <w:r>
                <w:rPr>
                  <w:rFonts w:hint="eastAsia" w:eastAsia="宋体"/>
                  <w:szCs w:val="20"/>
                  <w:lang w:val="en-US" w:eastAsia="zh-CN"/>
                </w:rPr>
                <w:t>n54</w:t>
              </w:r>
            </w:ins>
          </w:p>
        </w:tc>
        <w:tc>
          <w:tcPr>
            <w:tcW w:w="587" w:type="dxa"/>
            <w:vAlign w:val="center"/>
          </w:tcPr>
          <w:p>
            <w:pPr>
              <w:pStyle w:val="52"/>
              <w:overflowPunct w:val="0"/>
              <w:autoSpaceDE w:val="0"/>
              <w:autoSpaceDN w:val="0"/>
              <w:adjustRightInd w:val="0"/>
              <w:spacing w:line="240" w:lineRule="auto"/>
              <w:textAlignment w:val="baseline"/>
              <w:rPr>
                <w:ins w:id="1468" w:author="China Unicom" w:date="2025-05-09T19:10:16Z"/>
                <w:rFonts w:hint="default" w:eastAsia="宋体"/>
                <w:szCs w:val="20"/>
                <w:lang w:val="en-US" w:eastAsia="zh-CN"/>
              </w:rPr>
            </w:pPr>
            <w:ins w:id="1469" w:author="China Unicom" w:date="2025-05-09T19:10:25Z">
              <w:r>
                <w:rPr>
                  <w:rFonts w:hint="eastAsia" w:eastAsia="宋体"/>
                  <w:szCs w:val="20"/>
                  <w:lang w:val="en-US" w:eastAsia="zh-CN"/>
                </w:rPr>
                <w:t>1</w:t>
              </w:r>
            </w:ins>
            <w:ins w:id="1470" w:author="China Unicom" w:date="2025-05-09T19:10:26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1471" w:author="China Unicom" w:date="2025-05-09T19:10:16Z"/>
                <w:rFonts w:hint="eastAsia" w:eastAsia="宋体"/>
                <w:szCs w:val="20"/>
                <w:lang w:val="en-US" w:eastAsia="zh-CN"/>
              </w:rPr>
            </w:pPr>
            <w:ins w:id="1472" w:author="China Unicom" w:date="2025-05-09T19:10:27Z">
              <w:r>
                <w:rPr>
                  <w:rFonts w:hint="eastAsia" w:eastAsia="宋体"/>
                  <w:szCs w:val="20"/>
                  <w:lang w:val="en-US" w:eastAsia="zh-CN"/>
                </w:rPr>
                <w:t>5</w:t>
              </w:r>
            </w:ins>
          </w:p>
        </w:tc>
        <w:tc>
          <w:tcPr>
            <w:tcW w:w="3332" w:type="dxa"/>
            <w:vAlign w:val="center"/>
          </w:tcPr>
          <w:p>
            <w:pPr>
              <w:pStyle w:val="52"/>
              <w:overflowPunct w:val="0"/>
              <w:autoSpaceDE w:val="0"/>
              <w:autoSpaceDN w:val="0"/>
              <w:adjustRightInd w:val="0"/>
              <w:spacing w:line="240" w:lineRule="auto"/>
              <w:textAlignment w:val="baseline"/>
              <w:rPr>
                <w:ins w:id="1473" w:author="China Unicom" w:date="2025-05-09T19:10:16Z"/>
                <w:rFonts w:eastAsia="宋体"/>
                <w:szCs w:val="20"/>
                <w:lang w:val="en-GB" w:eastAsia="zh-TW"/>
              </w:rPr>
            </w:pPr>
            <w:ins w:id="1474" w:author="China Unicom" w:date="2025-05-09T19:10:39Z">
              <w:r>
                <w:rPr>
                  <w:lang w:val="en-GB" w:eastAsia="zh-TW"/>
                </w:rPr>
                <w:t>-100+</w:t>
              </w:r>
            </w:ins>
            <w:ins w:id="1475" w:author="China Unicom" w:date="2025-05-09T19:10:39Z">
              <w:r>
                <w:rPr>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476" w:author="China Unicom" w:date="2025-05-09T19:10:16Z"/>
                <w:rFonts w:hint="default" w:eastAsia="宋体"/>
                <w:szCs w:val="20"/>
                <w:lang w:val="en-US" w:eastAsia="zh-CN"/>
              </w:rPr>
            </w:pPr>
            <w:ins w:id="1477" w:author="China Unicom" w:date="2025-05-09T19:10:4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r>
              <w:rPr>
                <w:rFonts w:eastAsia="宋体" w:cs="Arial"/>
                <w:szCs w:val="18"/>
                <w:lang w:val="en-GB" w:eastAsia="zh-CN"/>
              </w:rPr>
              <w:t>+TT</w:t>
            </w:r>
          </w:p>
        </w:tc>
        <w:tc>
          <w:tcPr>
            <w:tcW w:w="849" w:type="dxa"/>
            <w:vMerge w:val="continue"/>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15</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/25)</w:t>
            </w:r>
            <w:r>
              <w:rPr>
                <w:rFonts w:eastAsia="宋体" w:cs="Arial"/>
                <w:szCs w:val="18"/>
                <w:lang w:val="en-GB" w:eastAsia="zh-CN"/>
              </w:rPr>
              <w:t>+TT</w:t>
            </w:r>
          </w:p>
        </w:tc>
        <w:tc>
          <w:tcPr>
            <w:tcW w:w="849" w:type="dxa"/>
            <w:tcBorders>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30</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eastAsia="宋体" w:cs="Arial"/>
                <w:szCs w:val="18"/>
                <w:lang w:val="en-GB" w:eastAsia="zh-CN"/>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479" w:author="China Unicom" w:date="2025-05-09T19:1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jc w:val="center"/>
          <w:ins w:id="1478" w:author="China Unicom" w:date="2025-05-09T19:10:53Z"/>
          <w:trPrChange w:id="1479" w:author="China Unicom" w:date="2025-05-09T19:12:19Z">
            <w:trPr>
              <w:jc w:val="center"/>
            </w:trPr>
          </w:trPrChange>
        </w:trPr>
        <w:tc>
          <w:tcPr>
            <w:tcW w:w="1067" w:type="dxa"/>
            <w:tcBorders>
              <w:top w:val="nil"/>
              <w:bottom w:val="nil"/>
            </w:tcBorders>
            <w:vAlign w:val="center"/>
            <w:tcPrChange w:id="1480" w:author="China Unicom" w:date="2025-05-09T19:12:19Z">
              <w:tcPr>
                <w:tcW w:w="1067" w:type="dxa"/>
                <w:tcBorders>
                  <w:top w:val="nil"/>
                </w:tcBorders>
                <w:vAlign w:val="center"/>
              </w:tcPr>
            </w:tcPrChange>
          </w:tcPr>
          <w:p>
            <w:pPr>
              <w:pStyle w:val="52"/>
              <w:overflowPunct w:val="0"/>
              <w:autoSpaceDE w:val="0"/>
              <w:autoSpaceDN w:val="0"/>
              <w:adjustRightInd w:val="0"/>
              <w:spacing w:line="240" w:lineRule="auto"/>
              <w:textAlignment w:val="baseline"/>
              <w:rPr>
                <w:ins w:id="1481" w:author="China Unicom" w:date="2025-05-09T19:10:53Z"/>
                <w:rFonts w:hint="default" w:eastAsia="宋体" w:cs="Arial"/>
                <w:szCs w:val="18"/>
                <w:lang w:val="en-US" w:eastAsia="zh-CN"/>
              </w:rPr>
            </w:pPr>
            <w:ins w:id="1482" w:author="China Unicom" w:date="2025-05-09T19:11:24Z">
              <w:r>
                <w:rPr>
                  <w:rFonts w:hint="eastAsia" w:eastAsia="宋体" w:cs="Arial"/>
                  <w:szCs w:val="18"/>
                  <w:lang w:val="en-US" w:eastAsia="zh-CN"/>
                </w:rPr>
                <w:t>n</w:t>
              </w:r>
            </w:ins>
            <w:ins w:id="1483" w:author="China Unicom" w:date="2025-05-09T19:11:25Z">
              <w:r>
                <w:rPr>
                  <w:rFonts w:hint="eastAsia" w:eastAsia="宋体" w:cs="Arial"/>
                  <w:szCs w:val="18"/>
                  <w:lang w:val="en-US" w:eastAsia="zh-CN"/>
                </w:rPr>
                <w:t>109</w:t>
              </w:r>
            </w:ins>
          </w:p>
        </w:tc>
        <w:tc>
          <w:tcPr>
            <w:tcW w:w="587" w:type="dxa"/>
            <w:vAlign w:val="center"/>
            <w:tcPrChange w:id="1484" w:author="China Unicom" w:date="2025-05-09T19:12:19Z">
              <w:tcPr>
                <w:tcW w:w="587" w:type="dxa"/>
                <w:vAlign w:val="center"/>
              </w:tcPr>
            </w:tcPrChange>
          </w:tcPr>
          <w:p>
            <w:pPr>
              <w:pStyle w:val="52"/>
              <w:overflowPunct w:val="0"/>
              <w:autoSpaceDE w:val="0"/>
              <w:autoSpaceDN w:val="0"/>
              <w:adjustRightInd w:val="0"/>
              <w:spacing w:line="240" w:lineRule="auto"/>
              <w:textAlignment w:val="baseline"/>
              <w:rPr>
                <w:ins w:id="1485" w:author="China Unicom" w:date="2025-05-09T19:10:53Z"/>
                <w:rFonts w:hint="default" w:eastAsia="宋体"/>
                <w:szCs w:val="20"/>
                <w:lang w:val="en-US" w:eastAsia="zh-CN"/>
              </w:rPr>
            </w:pPr>
            <w:ins w:id="1486" w:author="China Unicom" w:date="2025-05-09T19:11:28Z">
              <w:r>
                <w:rPr>
                  <w:rFonts w:hint="eastAsia" w:eastAsia="宋体"/>
                  <w:szCs w:val="20"/>
                  <w:lang w:val="en-US" w:eastAsia="zh-CN"/>
                </w:rPr>
                <w:t>1</w:t>
              </w:r>
            </w:ins>
            <w:ins w:id="1487" w:author="China Unicom" w:date="2025-05-09T19:11:29Z">
              <w:r>
                <w:rPr>
                  <w:rFonts w:hint="eastAsia" w:eastAsia="宋体"/>
                  <w:szCs w:val="20"/>
                  <w:lang w:val="en-US" w:eastAsia="zh-CN"/>
                </w:rPr>
                <w:t>5</w:t>
              </w:r>
            </w:ins>
          </w:p>
        </w:tc>
        <w:tc>
          <w:tcPr>
            <w:tcW w:w="2813" w:type="dxa"/>
            <w:vAlign w:val="center"/>
            <w:tcPrChange w:id="1488" w:author="China Unicom" w:date="2025-05-09T19:12:19Z">
              <w:tcPr>
                <w:tcW w:w="2813" w:type="dxa"/>
                <w:vAlign w:val="center"/>
              </w:tcPr>
            </w:tcPrChange>
          </w:tcPr>
          <w:p>
            <w:pPr>
              <w:pStyle w:val="52"/>
              <w:overflowPunct w:val="0"/>
              <w:autoSpaceDE w:val="0"/>
              <w:autoSpaceDN w:val="0"/>
              <w:adjustRightInd w:val="0"/>
              <w:spacing w:line="240" w:lineRule="auto"/>
              <w:textAlignment w:val="baseline"/>
              <w:rPr>
                <w:ins w:id="1489" w:author="China Unicom" w:date="2025-05-09T19:10:53Z"/>
                <w:szCs w:val="20"/>
                <w:lang w:val="en-GB"/>
              </w:rPr>
            </w:pPr>
            <w:ins w:id="1490" w:author="China Unicom" w:date="2025-05-09T19:11:38Z">
              <w:r>
                <w:rPr>
                  <w:rFonts w:cs="Arial"/>
                  <w:szCs w:val="18"/>
                  <w:lang w:val="en-GB" w:eastAsia="zh-TW"/>
                </w:rPr>
                <w:t>5,10,15,20,25,30,40,50</w:t>
              </w:r>
            </w:ins>
          </w:p>
        </w:tc>
        <w:tc>
          <w:tcPr>
            <w:tcW w:w="3332" w:type="dxa"/>
            <w:vAlign w:val="center"/>
            <w:tcPrChange w:id="1491" w:author="China Unicom" w:date="2025-05-09T19:12:19Z">
              <w:tcPr>
                <w:tcW w:w="3332" w:type="dxa"/>
                <w:vAlign w:val="center"/>
              </w:tcPr>
            </w:tcPrChange>
          </w:tcPr>
          <w:p>
            <w:pPr>
              <w:pStyle w:val="52"/>
              <w:overflowPunct w:val="0"/>
              <w:autoSpaceDE w:val="0"/>
              <w:autoSpaceDN w:val="0"/>
              <w:adjustRightInd w:val="0"/>
              <w:spacing w:line="240" w:lineRule="auto"/>
              <w:textAlignment w:val="baseline"/>
              <w:rPr>
                <w:ins w:id="1492" w:author="China Unicom" w:date="2025-05-09T19:10:53Z"/>
                <w:szCs w:val="20"/>
                <w:lang w:val="en-GB"/>
              </w:rPr>
            </w:pPr>
            <w:ins w:id="1493" w:author="China Unicom" w:date="2025-05-09T19:11:51Z">
              <w:r>
                <w:rPr>
                  <w:rFonts w:cs="Arial"/>
                  <w:szCs w:val="18"/>
                  <w:lang w:val="en-GB" w:eastAsia="zh-TW"/>
                </w:rPr>
                <w:t>-100 + 10log</w:t>
              </w:r>
            </w:ins>
            <w:ins w:id="1494" w:author="China Unicom" w:date="2025-05-09T19:11:51Z">
              <w:r>
                <w:rPr>
                  <w:rFonts w:cs="Arial"/>
                  <w:szCs w:val="18"/>
                  <w:vertAlign w:val="subscript"/>
                  <w:lang w:val="en-GB" w:eastAsia="zh-TW"/>
                </w:rPr>
                <w:t>10</w:t>
              </w:r>
            </w:ins>
            <w:ins w:id="1495" w:author="China Unicom" w:date="2025-05-09T19:11:51Z">
              <w:r>
                <w:rPr>
                  <w:rFonts w:cs="Arial"/>
                  <w:szCs w:val="18"/>
                  <w:lang w:val="en-GB" w:eastAsia="zh-TW"/>
                </w:rPr>
                <w:t>(N</w:t>
              </w:r>
            </w:ins>
            <w:ins w:id="1496" w:author="China Unicom" w:date="2025-05-09T19:11:51Z">
              <w:r>
                <w:rPr>
                  <w:rFonts w:cs="Arial"/>
                  <w:szCs w:val="18"/>
                  <w:vertAlign w:val="subscript"/>
                  <w:lang w:val="en-GB" w:eastAsia="zh-TW"/>
                </w:rPr>
                <w:t>RB</w:t>
              </w:r>
            </w:ins>
            <w:ins w:id="1497" w:author="China Unicom" w:date="2025-05-09T19:11:51Z">
              <w:r>
                <w:rPr>
                  <w:rFonts w:cs="Arial"/>
                  <w:szCs w:val="18"/>
                  <w:lang w:val="en-GB" w:eastAsia="zh-TW"/>
                </w:rPr>
                <w:t xml:space="preserve">/25) </w:t>
              </w:r>
            </w:ins>
            <w:ins w:id="1498" w:author="China Unicom" w:date="2025-05-09T19:11:51Z">
              <w:r>
                <w:rPr>
                  <w:lang w:val="en-GB" w:eastAsia="zh-TW"/>
                </w:rPr>
                <w:t>+T</w:t>
              </w:r>
            </w:ins>
            <w:ins w:id="1499" w:author="China Unicom" w:date="2025-05-09T19:11:51Z">
              <w:r>
                <w:rPr>
                  <w:lang w:val="en-GB" w:eastAsia="zh-CN"/>
                </w:rPr>
                <w:t>T</w:t>
              </w:r>
            </w:ins>
          </w:p>
        </w:tc>
        <w:tc>
          <w:tcPr>
            <w:tcW w:w="849" w:type="dxa"/>
            <w:tcBorders>
              <w:top w:val="nil"/>
            </w:tcBorders>
            <w:vAlign w:val="center"/>
            <w:tcPrChange w:id="1500" w:author="China Unicom" w:date="2025-05-09T19:12:19Z">
              <w:tcPr>
                <w:tcW w:w="849" w:type="dxa"/>
                <w:tcBorders>
                  <w:top w:val="nil"/>
                </w:tcBorders>
                <w:vAlign w:val="center"/>
              </w:tcPr>
            </w:tcPrChange>
          </w:tcPr>
          <w:p>
            <w:pPr>
              <w:pStyle w:val="52"/>
              <w:overflowPunct w:val="0"/>
              <w:autoSpaceDE w:val="0"/>
              <w:autoSpaceDN w:val="0"/>
              <w:adjustRightInd w:val="0"/>
              <w:spacing w:line="240" w:lineRule="auto"/>
              <w:textAlignment w:val="baseline"/>
              <w:rPr>
                <w:ins w:id="1501" w:author="China Unicom" w:date="2025-05-09T19:10:53Z"/>
                <w:rFonts w:cs="Arial"/>
                <w:szCs w:val="18"/>
                <w:lang w:val="en-GB" w:eastAsia="zh-TW"/>
              </w:rPr>
            </w:pPr>
            <w:ins w:id="1502" w:author="China Unicom" w:date="2025-05-09T19:12:08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04" w:author="China Unicom" w:date="2025-05-09T19:1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jc w:val="center"/>
          <w:ins w:id="1503" w:author="China Unicom" w:date="2025-05-09T19:11:21Z"/>
          <w:trPrChange w:id="1504" w:author="China Unicom" w:date="2025-05-09T19:12:19Z">
            <w:trPr>
              <w:jc w:val="center"/>
            </w:trPr>
          </w:trPrChange>
        </w:trPr>
        <w:tc>
          <w:tcPr>
            <w:tcW w:w="1067" w:type="dxa"/>
            <w:tcBorders>
              <w:top w:val="nil"/>
            </w:tcBorders>
            <w:vAlign w:val="center"/>
            <w:tcPrChange w:id="1505" w:author="China Unicom" w:date="2025-05-09T19:12:19Z">
              <w:tcPr>
                <w:tcW w:w="1067" w:type="dxa"/>
                <w:tcBorders>
                  <w:top w:val="nil"/>
                </w:tcBorders>
                <w:vAlign w:val="center"/>
              </w:tcPr>
            </w:tcPrChange>
          </w:tcPr>
          <w:p>
            <w:pPr>
              <w:pStyle w:val="52"/>
              <w:overflowPunct w:val="0"/>
              <w:autoSpaceDE w:val="0"/>
              <w:autoSpaceDN w:val="0"/>
              <w:adjustRightInd w:val="0"/>
              <w:spacing w:line="240" w:lineRule="auto"/>
              <w:textAlignment w:val="baseline"/>
              <w:rPr>
                <w:ins w:id="1506" w:author="China Unicom" w:date="2025-05-09T19:11:21Z"/>
                <w:rFonts w:cs="Arial"/>
                <w:szCs w:val="18"/>
                <w:lang w:val="en-GB" w:eastAsia="zh-TW"/>
              </w:rPr>
            </w:pPr>
          </w:p>
        </w:tc>
        <w:tc>
          <w:tcPr>
            <w:tcW w:w="587" w:type="dxa"/>
            <w:vAlign w:val="center"/>
            <w:tcPrChange w:id="1507" w:author="China Unicom" w:date="2025-05-09T19:12:19Z">
              <w:tcPr>
                <w:tcW w:w="587" w:type="dxa"/>
                <w:vAlign w:val="center"/>
              </w:tcPr>
            </w:tcPrChange>
          </w:tcPr>
          <w:p>
            <w:pPr>
              <w:pStyle w:val="52"/>
              <w:overflowPunct w:val="0"/>
              <w:autoSpaceDE w:val="0"/>
              <w:autoSpaceDN w:val="0"/>
              <w:adjustRightInd w:val="0"/>
              <w:spacing w:line="240" w:lineRule="auto"/>
              <w:textAlignment w:val="baseline"/>
              <w:rPr>
                <w:ins w:id="1508" w:author="China Unicom" w:date="2025-05-09T19:11:21Z"/>
                <w:rFonts w:hint="default" w:eastAsia="宋体"/>
                <w:szCs w:val="20"/>
                <w:lang w:val="en-US" w:eastAsia="zh-CN"/>
              </w:rPr>
            </w:pPr>
            <w:ins w:id="1509" w:author="China Unicom" w:date="2025-05-09T19:11:30Z">
              <w:r>
                <w:rPr>
                  <w:rFonts w:hint="eastAsia" w:eastAsia="宋体"/>
                  <w:szCs w:val="20"/>
                  <w:lang w:val="en-US" w:eastAsia="zh-CN"/>
                </w:rPr>
                <w:t>30</w:t>
              </w:r>
            </w:ins>
          </w:p>
        </w:tc>
        <w:tc>
          <w:tcPr>
            <w:tcW w:w="2813" w:type="dxa"/>
            <w:vAlign w:val="center"/>
            <w:tcPrChange w:id="1510" w:author="China Unicom" w:date="2025-05-09T19:12:19Z">
              <w:tcPr>
                <w:tcW w:w="2813" w:type="dxa"/>
                <w:vAlign w:val="center"/>
              </w:tcPr>
            </w:tcPrChange>
          </w:tcPr>
          <w:p>
            <w:pPr>
              <w:pStyle w:val="52"/>
              <w:overflowPunct w:val="0"/>
              <w:autoSpaceDE w:val="0"/>
              <w:autoSpaceDN w:val="0"/>
              <w:adjustRightInd w:val="0"/>
              <w:spacing w:line="240" w:lineRule="auto"/>
              <w:textAlignment w:val="baseline"/>
              <w:rPr>
                <w:ins w:id="1511" w:author="China Unicom" w:date="2025-05-09T19:11:21Z"/>
                <w:szCs w:val="20"/>
                <w:lang w:val="en-GB"/>
              </w:rPr>
            </w:pPr>
            <w:ins w:id="1512" w:author="China Unicom" w:date="2025-05-09T19:11:44Z">
              <w:r>
                <w:rPr>
                  <w:rFonts w:cs="Arial"/>
                  <w:szCs w:val="18"/>
                  <w:lang w:val="en-GB" w:eastAsia="zh-TW"/>
                </w:rPr>
                <w:t>10,15,20,25,30,40,50</w:t>
              </w:r>
            </w:ins>
          </w:p>
        </w:tc>
        <w:tc>
          <w:tcPr>
            <w:tcW w:w="3332" w:type="dxa"/>
            <w:vAlign w:val="center"/>
            <w:tcPrChange w:id="1513" w:author="China Unicom" w:date="2025-05-09T19:12:19Z">
              <w:tcPr>
                <w:tcW w:w="3332" w:type="dxa"/>
                <w:vAlign w:val="center"/>
              </w:tcPr>
            </w:tcPrChange>
          </w:tcPr>
          <w:p>
            <w:pPr>
              <w:pStyle w:val="52"/>
              <w:overflowPunct w:val="0"/>
              <w:autoSpaceDE w:val="0"/>
              <w:autoSpaceDN w:val="0"/>
              <w:adjustRightInd w:val="0"/>
              <w:spacing w:line="240" w:lineRule="auto"/>
              <w:textAlignment w:val="baseline"/>
              <w:rPr>
                <w:ins w:id="1514" w:author="China Unicom" w:date="2025-05-09T19:11:21Z"/>
                <w:szCs w:val="20"/>
                <w:lang w:val="en-GB"/>
              </w:rPr>
            </w:pPr>
            <w:ins w:id="1515" w:author="China Unicom" w:date="2025-05-09T19:11:59Z">
              <w:r>
                <w:rPr>
                  <w:rFonts w:cs="Arial"/>
                  <w:szCs w:val="18"/>
                  <w:lang w:val="en-GB" w:eastAsia="zh-TW"/>
                </w:rPr>
                <w:t>-97.1 + 10log</w:t>
              </w:r>
            </w:ins>
            <w:ins w:id="1516" w:author="China Unicom" w:date="2025-05-09T19:11:59Z">
              <w:r>
                <w:rPr>
                  <w:rFonts w:cs="Arial"/>
                  <w:szCs w:val="18"/>
                  <w:vertAlign w:val="subscript"/>
                  <w:lang w:val="en-GB" w:eastAsia="zh-TW"/>
                </w:rPr>
                <w:t>10</w:t>
              </w:r>
            </w:ins>
            <w:ins w:id="1517" w:author="China Unicom" w:date="2025-05-09T19:11:59Z">
              <w:r>
                <w:rPr>
                  <w:rFonts w:cs="Arial"/>
                  <w:szCs w:val="18"/>
                  <w:lang w:val="en-GB" w:eastAsia="zh-TW"/>
                </w:rPr>
                <w:t>(N</w:t>
              </w:r>
            </w:ins>
            <w:ins w:id="1518" w:author="China Unicom" w:date="2025-05-09T19:11:59Z">
              <w:r>
                <w:rPr>
                  <w:rFonts w:cs="Arial"/>
                  <w:szCs w:val="18"/>
                  <w:vertAlign w:val="subscript"/>
                  <w:lang w:val="en-GB" w:eastAsia="zh-TW"/>
                </w:rPr>
                <w:t>RB</w:t>
              </w:r>
            </w:ins>
            <w:ins w:id="1519" w:author="China Unicom" w:date="2025-05-09T19:11:59Z">
              <w:r>
                <w:rPr>
                  <w:rFonts w:cs="Arial"/>
                  <w:szCs w:val="18"/>
                  <w:lang w:val="en-GB" w:eastAsia="zh-TW"/>
                </w:rPr>
                <w:t>/24)</w:t>
              </w:r>
            </w:ins>
            <w:ins w:id="1520" w:author="China Unicom" w:date="2025-05-09T19:11:59Z">
              <w:r>
                <w:rPr>
                  <w:rFonts w:cs="Arial"/>
                  <w:szCs w:val="18"/>
                  <w:lang w:val="en-GB" w:eastAsia="zh-CN"/>
                </w:rPr>
                <w:t xml:space="preserve"> </w:t>
              </w:r>
            </w:ins>
            <w:ins w:id="1521" w:author="China Unicom" w:date="2025-05-09T19:11:59Z">
              <w:r>
                <w:rPr>
                  <w:lang w:val="en-GB" w:eastAsia="zh-TW"/>
                </w:rPr>
                <w:t>+T</w:t>
              </w:r>
            </w:ins>
            <w:ins w:id="1522" w:author="China Unicom" w:date="2025-05-09T19:11:59Z">
              <w:r>
                <w:rPr>
                  <w:lang w:val="en-GB" w:eastAsia="zh-CN"/>
                </w:rPr>
                <w:t>T</w:t>
              </w:r>
            </w:ins>
          </w:p>
        </w:tc>
        <w:tc>
          <w:tcPr>
            <w:tcW w:w="849" w:type="dxa"/>
            <w:tcBorders>
              <w:top w:val="nil"/>
            </w:tcBorders>
            <w:vAlign w:val="center"/>
            <w:tcPrChange w:id="1523" w:author="China Unicom" w:date="2025-05-09T19:12:19Z">
              <w:tcPr>
                <w:tcW w:w="849" w:type="dxa"/>
                <w:tcBorders>
                  <w:top w:val="nil"/>
                </w:tcBorders>
                <w:vAlign w:val="center"/>
              </w:tcPr>
            </w:tcPrChange>
          </w:tcPr>
          <w:p>
            <w:pPr>
              <w:pStyle w:val="52"/>
              <w:overflowPunct w:val="0"/>
              <w:autoSpaceDE w:val="0"/>
              <w:autoSpaceDN w:val="0"/>
              <w:adjustRightInd w:val="0"/>
              <w:spacing w:line="240" w:lineRule="auto"/>
              <w:textAlignment w:val="baseline"/>
              <w:rPr>
                <w:ins w:id="1524" w:author="China Unicom" w:date="2025-05-09T19:11: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7.3I.2.5-3: Single antenna port Reference sensitivity QPSK PREFSENS for FDD bands</w:t>
      </w:r>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1077"/>
        <w:gridCol w:w="587"/>
        <w:gridCol w:w="1468"/>
        <w:gridCol w:w="9"/>
        <w:gridCol w:w="1522"/>
        <w:gridCol w:w="1417"/>
        <w:gridCol w:w="1563"/>
        <w:gridCol w:w="1159"/>
        <w:gridCol w:w="9"/>
        <w:tblGridChange w:id="1525">
          <w:tblGrid>
            <w:gridCol w:w="8"/>
            <w:gridCol w:w="1077"/>
            <w:gridCol w:w="587"/>
            <w:gridCol w:w="1468"/>
            <w:gridCol w:w="9"/>
            <w:gridCol w:w="1522"/>
            <w:gridCol w:w="1417"/>
            <w:gridCol w:w="1563"/>
            <w:gridCol w:w="1159"/>
            <w:gridCol w:w="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107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468"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531"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563"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159"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 +3</w:t>
            </w:r>
            <w:r>
              <w:rPr>
                <w:rFonts w:cs="Arial"/>
                <w:szCs w:val="18"/>
              </w:rPr>
              <w:t xml:space="preserve"> </w:t>
            </w:r>
            <w:r>
              <w:t xml:space="preserve">+TT </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del w:id="1526" w:author="China Unicom" w:date="2025-05-08T17:08:02Z"/>
        </w:trPr>
        <w:tc>
          <w:tcPr>
            <w:tcW w:w="1077" w:type="dxa"/>
            <w:tcBorders>
              <w:left w:val="single" w:color="auto" w:sz="4" w:space="0"/>
              <w:right w:val="single" w:color="auto" w:sz="4" w:space="0"/>
            </w:tcBorders>
            <w:vAlign w:val="center"/>
          </w:tcPr>
          <w:p>
            <w:pPr>
              <w:pStyle w:val="52"/>
              <w:rPr>
                <w:del w:id="1527" w:author="China Unicom" w:date="2025-05-08T17:08:02Z"/>
                <w:rFonts w:eastAsia="宋体"/>
                <w:lang w:eastAsia="zh-CN"/>
              </w:rPr>
            </w:pPr>
            <w:del w:id="1528" w:author="China Unicom" w:date="2025-05-08T17:08:02Z">
              <w:r>
                <w:rPr>
                  <w:rFonts w:eastAsia="宋体"/>
                  <w:lang w:eastAsia="zh-CN"/>
                </w:rPr>
                <w:delText>n13</w:delText>
              </w:r>
            </w:del>
          </w:p>
        </w:tc>
        <w:tc>
          <w:tcPr>
            <w:tcW w:w="587" w:type="dxa"/>
            <w:tcBorders>
              <w:top w:val="single" w:color="auto" w:sz="4" w:space="0"/>
              <w:left w:val="single" w:color="auto" w:sz="4" w:space="0"/>
              <w:bottom w:val="single" w:color="auto" w:sz="4" w:space="0"/>
              <w:right w:val="single" w:color="auto" w:sz="4" w:space="0"/>
            </w:tcBorders>
          </w:tcPr>
          <w:p>
            <w:pPr>
              <w:pStyle w:val="52"/>
              <w:rPr>
                <w:del w:id="1529" w:author="China Unicom" w:date="2025-05-08T17:08:02Z"/>
                <w:rFonts w:eastAsia="宋体"/>
                <w:lang w:eastAsia="zh-CN"/>
              </w:rPr>
            </w:pPr>
            <w:del w:id="1530" w:author="China Unicom" w:date="2025-05-08T17:08:02Z">
              <w:r>
                <w:rPr>
                  <w:rFonts w:eastAsia="宋体"/>
                  <w:lang w:eastAsia="zh-CN"/>
                </w:rPr>
                <w:delText>15</w:delText>
              </w:r>
            </w:del>
          </w:p>
        </w:tc>
        <w:tc>
          <w:tcPr>
            <w:tcW w:w="1477" w:type="dxa"/>
            <w:gridSpan w:val="2"/>
            <w:tcBorders>
              <w:top w:val="single" w:color="auto" w:sz="4" w:space="0"/>
              <w:left w:val="single" w:color="auto" w:sz="4" w:space="0"/>
              <w:bottom w:val="single" w:color="auto" w:sz="4" w:space="0"/>
              <w:right w:val="single" w:color="auto" w:sz="4" w:space="0"/>
            </w:tcBorders>
          </w:tcPr>
          <w:p>
            <w:pPr>
              <w:pStyle w:val="52"/>
              <w:rPr>
                <w:del w:id="1531" w:author="China Unicom" w:date="2025-05-08T17:08:02Z"/>
                <w:rFonts w:eastAsia="宋体"/>
              </w:rPr>
            </w:pPr>
            <w:del w:id="1532" w:author="China Unicom" w:date="2025-05-08T17:08:02Z">
              <w:r>
                <w:rPr/>
                <w:delText>-97.0+2.5</w:delText>
              </w:r>
            </w:del>
            <w:del w:id="1533" w:author="China Unicom" w:date="2025-05-08T17:08:02Z">
              <w:r>
                <w:rPr>
                  <w:rFonts w:cs="Arial"/>
                  <w:szCs w:val="18"/>
                </w:rPr>
                <w:delText xml:space="preserve"> </w:delText>
              </w:r>
            </w:del>
            <w:del w:id="1534" w:author="China Unicom" w:date="2025-05-08T17:08:02Z">
              <w:r>
                <w:rPr/>
                <w:delText>+TT</w:delText>
              </w:r>
            </w:del>
          </w:p>
        </w:tc>
        <w:tc>
          <w:tcPr>
            <w:tcW w:w="1522" w:type="dxa"/>
            <w:tcBorders>
              <w:top w:val="single" w:color="auto" w:sz="4" w:space="0"/>
              <w:left w:val="single" w:color="auto" w:sz="4" w:space="0"/>
              <w:bottom w:val="single" w:color="auto" w:sz="4" w:space="0"/>
              <w:right w:val="single" w:color="auto" w:sz="4" w:space="0"/>
            </w:tcBorders>
          </w:tcPr>
          <w:p>
            <w:pPr>
              <w:pStyle w:val="52"/>
              <w:rPr>
                <w:del w:id="1535" w:author="China Unicom" w:date="2025-05-08T17:08:02Z"/>
              </w:rPr>
            </w:pPr>
            <w:del w:id="1536" w:author="China Unicom" w:date="2025-05-08T17:08:02Z">
              <w:r>
                <w:rPr/>
                <w:delText>-93.8 +3</w:delText>
              </w:r>
            </w:del>
            <w:del w:id="1537" w:author="China Unicom" w:date="2025-05-08T17:08:02Z">
              <w:r>
                <w:rPr>
                  <w:rFonts w:cs="Arial"/>
                  <w:szCs w:val="18"/>
                </w:rPr>
                <w:delText xml:space="preserve"> </w:delText>
              </w:r>
            </w:del>
            <w:del w:id="1538"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
          <w:p>
            <w:pPr>
              <w:pStyle w:val="52"/>
              <w:rPr>
                <w:del w:id="1539"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del w:id="1540" w:author="China Unicom" w:date="2025-05-08T17:08:02Z"/>
                <w:rFonts w:eastAsia="宋体"/>
              </w:rPr>
            </w:pPr>
          </w:p>
        </w:tc>
        <w:tc>
          <w:tcPr>
            <w:tcW w:w="1168" w:type="dxa"/>
            <w:gridSpan w:val="2"/>
            <w:tcBorders>
              <w:left w:val="single" w:color="auto" w:sz="4" w:space="0"/>
              <w:bottom w:val="nil"/>
              <w:right w:val="single" w:color="auto" w:sz="4" w:space="0"/>
            </w:tcBorders>
          </w:tcPr>
          <w:p>
            <w:pPr>
              <w:pStyle w:val="52"/>
              <w:rPr>
                <w:del w:id="1541"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China Unicom" w:date="2025-05-08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1542" w:author="China Unicom" w:date="2025-05-08T17:08:02Z"/>
          <w:trPrChange w:id="1543" w:author="China Unicom" w:date="2025-05-08T17:07:51Z">
            <w:trPr>
              <w:gridBefore w:val="1"/>
              <w:wBefore w:w="8" w:type="dxa"/>
              <w:jc w:val="center"/>
            </w:trPr>
          </w:trPrChange>
        </w:trPr>
        <w:tc>
          <w:tcPr>
            <w:tcW w:w="1077" w:type="dxa"/>
            <w:tcBorders>
              <w:left w:val="single" w:color="auto" w:sz="4" w:space="0"/>
              <w:bottom w:val="single" w:color="auto" w:sz="4" w:space="0"/>
              <w:right w:val="single" w:color="auto" w:sz="4" w:space="0"/>
            </w:tcBorders>
            <w:vAlign w:val="center"/>
            <w:tcPrChange w:id="1544" w:author="China Unicom" w:date="2025-05-08T17:07:51Z">
              <w:tcPr>
                <w:tcW w:w="1077" w:type="dxa"/>
                <w:tcBorders>
                  <w:left w:val="single" w:color="auto" w:sz="4" w:space="0"/>
                  <w:right w:val="single" w:color="auto" w:sz="4" w:space="0"/>
                </w:tcBorders>
                <w:vAlign w:val="center"/>
              </w:tcPr>
            </w:tcPrChange>
          </w:tcPr>
          <w:p>
            <w:pPr>
              <w:pStyle w:val="52"/>
              <w:rPr>
                <w:del w:id="1545" w:author="China Unicom" w:date="2025-05-08T17:08:02Z"/>
                <w:rFonts w:eastAsia="宋体"/>
              </w:rPr>
            </w:pPr>
          </w:p>
        </w:tc>
        <w:tc>
          <w:tcPr>
            <w:tcW w:w="587" w:type="dxa"/>
            <w:tcBorders>
              <w:top w:val="single" w:color="auto" w:sz="4" w:space="0"/>
              <w:left w:val="single" w:color="auto" w:sz="4" w:space="0"/>
              <w:bottom w:val="single" w:color="auto" w:sz="4" w:space="0"/>
              <w:right w:val="single" w:color="auto" w:sz="4" w:space="0"/>
            </w:tcBorders>
            <w:tcPrChange w:id="1546" w:author="China Unicom" w:date="2025-05-08T17:07:51Z">
              <w:tcPr>
                <w:tcW w:w="587" w:type="dxa"/>
                <w:tcBorders>
                  <w:top w:val="single" w:color="auto" w:sz="4" w:space="0"/>
                  <w:left w:val="single" w:color="auto" w:sz="4" w:space="0"/>
                  <w:bottom w:val="single" w:color="auto" w:sz="4" w:space="0"/>
                  <w:right w:val="single" w:color="auto" w:sz="4" w:space="0"/>
                </w:tcBorders>
              </w:tcPr>
            </w:tcPrChange>
          </w:tcPr>
          <w:p>
            <w:pPr>
              <w:pStyle w:val="52"/>
              <w:rPr>
                <w:del w:id="1547" w:author="China Unicom" w:date="2025-05-08T17:08:02Z"/>
                <w:rFonts w:eastAsia="宋体"/>
                <w:lang w:eastAsia="zh-CN"/>
              </w:rPr>
            </w:pPr>
            <w:del w:id="1548" w:author="China Unicom" w:date="2025-05-08T17:08:02Z">
              <w:r>
                <w:rPr>
                  <w:rFonts w:eastAsia="宋体"/>
                  <w:lang w:eastAsia="zh-CN"/>
                </w:rPr>
                <w:delText>30</w:delText>
              </w:r>
            </w:del>
          </w:p>
        </w:tc>
        <w:tc>
          <w:tcPr>
            <w:tcW w:w="1477" w:type="dxa"/>
            <w:gridSpan w:val="2"/>
            <w:tcBorders>
              <w:top w:val="single" w:color="auto" w:sz="4" w:space="0"/>
              <w:left w:val="single" w:color="auto" w:sz="4" w:space="0"/>
              <w:bottom w:val="single" w:color="auto" w:sz="4" w:space="0"/>
              <w:right w:val="single" w:color="auto" w:sz="4" w:space="0"/>
            </w:tcBorders>
            <w:tcPrChange w:id="1549" w:author="China Unicom" w:date="2025-05-08T17:07:51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del w:id="1550" w:author="China Unicom" w:date="2025-05-08T17:08:02Z"/>
                <w:rFonts w:eastAsia="宋体"/>
              </w:rPr>
            </w:pPr>
          </w:p>
        </w:tc>
        <w:tc>
          <w:tcPr>
            <w:tcW w:w="1522" w:type="dxa"/>
            <w:tcBorders>
              <w:top w:val="single" w:color="auto" w:sz="4" w:space="0"/>
              <w:left w:val="single" w:color="auto" w:sz="4" w:space="0"/>
              <w:bottom w:val="single" w:color="auto" w:sz="4" w:space="0"/>
              <w:right w:val="single" w:color="auto" w:sz="4" w:space="0"/>
            </w:tcBorders>
            <w:tcPrChange w:id="1551" w:author="China Unicom" w:date="2025-05-08T17:07:51Z">
              <w:tcPr>
                <w:tcW w:w="1522" w:type="dxa"/>
                <w:tcBorders>
                  <w:top w:val="single" w:color="auto" w:sz="4" w:space="0"/>
                  <w:left w:val="single" w:color="auto" w:sz="4" w:space="0"/>
                  <w:bottom w:val="single" w:color="auto" w:sz="4" w:space="0"/>
                  <w:right w:val="single" w:color="auto" w:sz="4" w:space="0"/>
                </w:tcBorders>
              </w:tcPr>
            </w:tcPrChange>
          </w:tcPr>
          <w:p>
            <w:pPr>
              <w:pStyle w:val="52"/>
              <w:rPr>
                <w:del w:id="1552" w:author="China Unicom" w:date="2025-05-08T17:08:02Z"/>
              </w:rPr>
            </w:pPr>
            <w:del w:id="1553" w:author="China Unicom" w:date="2025-05-08T17:08:02Z">
              <w:r>
                <w:rPr/>
                <w:delText>-94.1 +3</w:delText>
              </w:r>
            </w:del>
            <w:del w:id="1554" w:author="China Unicom" w:date="2025-05-08T17:08:02Z">
              <w:r>
                <w:rPr>
                  <w:rFonts w:cs="Arial"/>
                  <w:szCs w:val="18"/>
                </w:rPr>
                <w:delText xml:space="preserve"> </w:delText>
              </w:r>
            </w:del>
            <w:del w:id="1555"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Change w:id="1556" w:author="China Unicom" w:date="2025-05-08T17:07:51Z">
              <w:tcPr>
                <w:tcW w:w="1417" w:type="dxa"/>
                <w:tcBorders>
                  <w:top w:val="single" w:color="auto" w:sz="4" w:space="0"/>
                  <w:left w:val="single" w:color="auto" w:sz="4" w:space="0"/>
                  <w:bottom w:val="single" w:color="auto" w:sz="4" w:space="0"/>
                  <w:right w:val="single" w:color="auto" w:sz="4" w:space="0"/>
                </w:tcBorders>
              </w:tcPr>
            </w:tcPrChange>
          </w:tcPr>
          <w:p>
            <w:pPr>
              <w:pStyle w:val="52"/>
              <w:rPr>
                <w:del w:id="1557"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Change w:id="1558" w:author="China Unicom" w:date="2025-05-08T17:07:51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del w:id="1559" w:author="China Unicom" w:date="2025-05-08T17:08:02Z"/>
                <w:rFonts w:eastAsia="宋体"/>
              </w:rPr>
            </w:pPr>
          </w:p>
        </w:tc>
        <w:tc>
          <w:tcPr>
            <w:tcW w:w="1168" w:type="dxa"/>
            <w:gridSpan w:val="2"/>
            <w:tcBorders>
              <w:top w:val="nil"/>
              <w:left w:val="single" w:color="auto" w:sz="4" w:space="0"/>
              <w:bottom w:val="single" w:color="auto" w:sz="4" w:space="0"/>
              <w:right w:val="single" w:color="auto" w:sz="4" w:space="0"/>
            </w:tcBorders>
            <w:tcPrChange w:id="1560" w:author="China Unicom" w:date="2025-05-08T17:07:51Z">
              <w:tcPr>
                <w:tcW w:w="1168" w:type="dxa"/>
                <w:gridSpan w:val="2"/>
                <w:tcBorders>
                  <w:top w:val="nil"/>
                  <w:left w:val="single" w:color="auto" w:sz="4" w:space="0"/>
                  <w:bottom w:val="single" w:color="auto" w:sz="4" w:space="0"/>
                  <w:right w:val="single" w:color="auto" w:sz="4" w:space="0"/>
                </w:tcBorders>
              </w:tcPr>
            </w:tcPrChange>
          </w:tcPr>
          <w:p>
            <w:pPr>
              <w:pStyle w:val="52"/>
              <w:rPr>
                <w:del w:id="1561"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3" w:author="China Unicom" w:date="2025-05-08T17: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ins w:id="1562" w:author="China Unicom" w:date="2025-05-08T17:06:52Z"/>
          <w:trPrChange w:id="1563" w:author="China Unicom" w:date="2025-05-08T17:08:08Z">
            <w:trPr>
              <w:gridBefore w:val="1"/>
              <w:wBefore w:w="8" w:type="dxa"/>
              <w:jc w:val="center"/>
            </w:trPr>
          </w:trPrChange>
        </w:trPr>
        <w:tc>
          <w:tcPr>
            <w:tcW w:w="1077" w:type="dxa"/>
            <w:tcBorders>
              <w:top w:val="single" w:color="auto" w:sz="4" w:space="0"/>
              <w:left w:val="single" w:color="auto" w:sz="4" w:space="0"/>
              <w:bottom w:val="nil"/>
              <w:right w:val="single" w:color="auto" w:sz="4" w:space="0"/>
            </w:tcBorders>
            <w:vAlign w:val="center"/>
            <w:tcPrChange w:id="1564" w:author="China Unicom" w:date="2025-05-08T17:08:08Z">
              <w:tcPr>
                <w:tcW w:w="1077" w:type="dxa"/>
                <w:tcBorders>
                  <w:left w:val="single" w:color="auto" w:sz="4" w:space="0"/>
                  <w:right w:val="single" w:color="auto" w:sz="4" w:space="0"/>
                </w:tcBorders>
                <w:vAlign w:val="center"/>
              </w:tcPr>
            </w:tcPrChange>
          </w:tcPr>
          <w:p>
            <w:pPr>
              <w:pStyle w:val="52"/>
              <w:rPr>
                <w:ins w:id="1565" w:author="China Unicom" w:date="2025-05-08T17:06:52Z"/>
                <w:rFonts w:eastAsia="宋体"/>
              </w:rPr>
            </w:pPr>
            <w:ins w:id="1566" w:author="China Unicom" w:date="2025-05-08T17:07:10Z">
              <w:r>
                <w:rPr>
                  <w:rFonts w:eastAsia="宋体"/>
                  <w:lang w:eastAsia="zh-CN"/>
                </w:rPr>
                <w:t>n13</w:t>
              </w:r>
            </w:ins>
          </w:p>
        </w:tc>
        <w:tc>
          <w:tcPr>
            <w:tcW w:w="587" w:type="dxa"/>
            <w:tcBorders>
              <w:top w:val="single" w:color="auto" w:sz="4" w:space="0"/>
              <w:left w:val="single" w:color="auto" w:sz="4" w:space="0"/>
              <w:bottom w:val="single" w:color="auto" w:sz="4" w:space="0"/>
              <w:right w:val="single" w:color="auto" w:sz="4" w:space="0"/>
            </w:tcBorders>
            <w:tcPrChange w:id="1567" w:author="China Unicom" w:date="2025-05-08T17:08:08Z">
              <w:tcPr>
                <w:tcW w:w="587" w:type="dxa"/>
                <w:tcBorders>
                  <w:top w:val="single" w:color="auto" w:sz="4" w:space="0"/>
                  <w:left w:val="single" w:color="auto" w:sz="4" w:space="0"/>
                  <w:bottom w:val="single" w:color="auto" w:sz="4" w:space="0"/>
                  <w:right w:val="single" w:color="auto" w:sz="4" w:space="0"/>
                </w:tcBorders>
              </w:tcPr>
            </w:tcPrChange>
          </w:tcPr>
          <w:p>
            <w:pPr>
              <w:pStyle w:val="52"/>
              <w:rPr>
                <w:ins w:id="1568" w:author="China Unicom" w:date="2025-05-08T17:06:52Z"/>
                <w:rFonts w:eastAsia="宋体"/>
                <w:lang w:eastAsia="zh-CN"/>
              </w:rPr>
            </w:pPr>
            <w:ins w:id="1569" w:author="China Unicom" w:date="2025-05-08T17:07:14Z">
              <w:r>
                <w:rPr>
                  <w:rFonts w:eastAsia="宋体"/>
                  <w:lang w:eastAsia="zh-CN"/>
                </w:rPr>
                <w:t>15</w:t>
              </w:r>
            </w:ins>
          </w:p>
        </w:tc>
        <w:tc>
          <w:tcPr>
            <w:tcW w:w="1477" w:type="dxa"/>
            <w:gridSpan w:val="2"/>
            <w:tcBorders>
              <w:top w:val="single" w:color="auto" w:sz="4" w:space="0"/>
              <w:left w:val="single" w:color="auto" w:sz="4" w:space="0"/>
              <w:bottom w:val="single" w:color="auto" w:sz="4" w:space="0"/>
              <w:right w:val="single" w:color="auto" w:sz="4" w:space="0"/>
            </w:tcBorders>
            <w:tcPrChange w:id="1570" w:author="China Unicom" w:date="2025-05-08T17:08:08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ins w:id="1571" w:author="China Unicom" w:date="2025-05-08T17:06:52Z"/>
                <w:rFonts w:eastAsia="宋体"/>
              </w:rPr>
            </w:pPr>
            <w:ins w:id="1572" w:author="China Unicom" w:date="2025-05-08T17:07:23Z">
              <w:r>
                <w:rPr/>
                <w:t>-97.0+2.5</w:t>
              </w:r>
            </w:ins>
            <w:ins w:id="1573" w:author="China Unicom" w:date="2025-05-08T17:07:23Z">
              <w:r>
                <w:rPr>
                  <w:rFonts w:cs="Arial"/>
                  <w:szCs w:val="18"/>
                </w:rPr>
                <w:t xml:space="preserve"> </w:t>
              </w:r>
            </w:ins>
            <w:ins w:id="1574" w:author="China Unicom" w:date="2025-05-08T17:07:23Z">
              <w:r>
                <w:rPr/>
                <w:t>+TT</w:t>
              </w:r>
            </w:ins>
          </w:p>
        </w:tc>
        <w:tc>
          <w:tcPr>
            <w:tcW w:w="1522" w:type="dxa"/>
            <w:tcBorders>
              <w:top w:val="single" w:color="auto" w:sz="4" w:space="0"/>
              <w:left w:val="single" w:color="auto" w:sz="4" w:space="0"/>
              <w:bottom w:val="single" w:color="auto" w:sz="4" w:space="0"/>
              <w:right w:val="single" w:color="auto" w:sz="4" w:space="0"/>
            </w:tcBorders>
            <w:tcPrChange w:id="1575" w:author="China Unicom" w:date="2025-05-08T17:08:08Z">
              <w:tcPr>
                <w:tcW w:w="1522" w:type="dxa"/>
                <w:tcBorders>
                  <w:top w:val="single" w:color="auto" w:sz="4" w:space="0"/>
                  <w:left w:val="single" w:color="auto" w:sz="4" w:space="0"/>
                  <w:bottom w:val="single" w:color="auto" w:sz="4" w:space="0"/>
                  <w:right w:val="single" w:color="auto" w:sz="4" w:space="0"/>
                </w:tcBorders>
              </w:tcPr>
            </w:tcPrChange>
          </w:tcPr>
          <w:p>
            <w:pPr>
              <w:pStyle w:val="52"/>
              <w:rPr>
                <w:ins w:id="1576" w:author="China Unicom" w:date="2025-05-08T17:06:52Z"/>
              </w:rPr>
            </w:pPr>
            <w:ins w:id="1577" w:author="China Unicom" w:date="2025-05-08T17:07:27Z">
              <w:r>
                <w:rPr/>
                <w:t>-93.8 +3</w:t>
              </w:r>
            </w:ins>
            <w:ins w:id="1578" w:author="China Unicom" w:date="2025-05-08T17:07:27Z">
              <w:r>
                <w:rPr>
                  <w:rFonts w:cs="Arial"/>
                  <w:szCs w:val="18"/>
                </w:rPr>
                <w:t xml:space="preserve"> </w:t>
              </w:r>
            </w:ins>
            <w:ins w:id="1579" w:author="China Unicom" w:date="2025-05-08T17:07:27Z">
              <w:r>
                <w:rPr/>
                <w:t>+TT</w:t>
              </w:r>
            </w:ins>
          </w:p>
        </w:tc>
        <w:tc>
          <w:tcPr>
            <w:tcW w:w="1417" w:type="dxa"/>
            <w:tcBorders>
              <w:top w:val="single" w:color="auto" w:sz="4" w:space="0"/>
              <w:left w:val="single" w:color="auto" w:sz="4" w:space="0"/>
              <w:bottom w:val="single" w:color="auto" w:sz="4" w:space="0"/>
              <w:right w:val="single" w:color="auto" w:sz="4" w:space="0"/>
            </w:tcBorders>
            <w:tcPrChange w:id="1580" w:author="China Unicom" w:date="2025-05-08T17:08:08Z">
              <w:tcPr>
                <w:tcW w:w="1417" w:type="dxa"/>
                <w:tcBorders>
                  <w:top w:val="single" w:color="auto" w:sz="4" w:space="0"/>
                  <w:left w:val="single" w:color="auto" w:sz="4" w:space="0"/>
                  <w:bottom w:val="single" w:color="auto" w:sz="4" w:space="0"/>
                  <w:right w:val="single" w:color="auto" w:sz="4" w:space="0"/>
                </w:tcBorders>
              </w:tcPr>
            </w:tcPrChange>
          </w:tcPr>
          <w:p>
            <w:pPr>
              <w:pStyle w:val="52"/>
              <w:rPr>
                <w:ins w:id="1581" w:author="China Unicom" w:date="2025-05-08T17:06:52Z"/>
              </w:rPr>
            </w:pPr>
          </w:p>
        </w:tc>
        <w:tc>
          <w:tcPr>
            <w:tcW w:w="1563" w:type="dxa"/>
            <w:tcBorders>
              <w:top w:val="single" w:color="auto" w:sz="4" w:space="0"/>
              <w:left w:val="single" w:color="auto" w:sz="4" w:space="0"/>
              <w:bottom w:val="single" w:color="auto" w:sz="4" w:space="0"/>
              <w:right w:val="single" w:color="auto" w:sz="4" w:space="0"/>
            </w:tcBorders>
            <w:vAlign w:val="center"/>
            <w:tcPrChange w:id="1582" w:author="China Unicom" w:date="2025-05-08T17:08:08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ins w:id="1583" w:author="China Unicom" w:date="2025-05-08T17:06:52Z"/>
                <w:rFonts w:eastAsia="宋体"/>
              </w:rPr>
            </w:pPr>
          </w:p>
        </w:tc>
        <w:tc>
          <w:tcPr>
            <w:tcW w:w="1168" w:type="dxa"/>
            <w:gridSpan w:val="2"/>
            <w:tcBorders>
              <w:top w:val="nil"/>
              <w:left w:val="single" w:color="auto" w:sz="4" w:space="0"/>
              <w:bottom w:val="nil"/>
              <w:right w:val="single" w:color="auto" w:sz="4" w:space="0"/>
            </w:tcBorders>
            <w:tcPrChange w:id="1584" w:author="China Unicom" w:date="2025-05-08T17:08:08Z">
              <w:tcPr>
                <w:tcW w:w="1168" w:type="dxa"/>
                <w:gridSpan w:val="2"/>
                <w:tcBorders>
                  <w:top w:val="nil"/>
                  <w:left w:val="single" w:color="auto" w:sz="4" w:space="0"/>
                  <w:bottom w:val="single" w:color="auto" w:sz="4" w:space="0"/>
                  <w:right w:val="single" w:color="auto" w:sz="4" w:space="0"/>
                </w:tcBorders>
              </w:tcPr>
            </w:tcPrChange>
          </w:tcPr>
          <w:p>
            <w:pPr>
              <w:pStyle w:val="52"/>
              <w:rPr>
                <w:ins w:id="1585" w:author="China Unicom" w:date="2025-05-08T17:06:52Z"/>
                <w:rFonts w:hint="default" w:eastAsia="宋体"/>
                <w:lang w:val="en-US" w:eastAsia="zh-CN"/>
              </w:rPr>
            </w:pPr>
            <w:ins w:id="1586" w:author="China Unicom" w:date="2025-05-08T17:07:38Z">
              <w:r>
                <w:rPr>
                  <w:rFonts w:hint="eastAsia" w:eastAsia="宋体"/>
                  <w:lang w:val="en-US" w:eastAsia="zh-CN"/>
                </w:rPr>
                <w:t>F</w:t>
              </w:r>
            </w:ins>
            <w:ins w:id="1587" w:author="China Unicom" w:date="2025-05-08T17:07:3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9" w:author="China Unicom" w:date="2025-05-08T17: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ins w:id="1588" w:author="China Unicom" w:date="2025-05-08T17:06:54Z"/>
          <w:trPrChange w:id="1589" w:author="China Unicom" w:date="2025-05-08T17:08:08Z">
            <w:trPr>
              <w:gridBefore w:val="1"/>
              <w:wBefore w:w="8" w:type="dxa"/>
              <w:jc w:val="center"/>
            </w:trPr>
          </w:trPrChange>
        </w:trPr>
        <w:tc>
          <w:tcPr>
            <w:tcW w:w="1077" w:type="dxa"/>
            <w:tcBorders>
              <w:top w:val="nil"/>
              <w:left w:val="single" w:color="auto" w:sz="4" w:space="0"/>
              <w:right w:val="single" w:color="auto" w:sz="4" w:space="0"/>
            </w:tcBorders>
            <w:vAlign w:val="center"/>
            <w:tcPrChange w:id="1590" w:author="China Unicom" w:date="2025-05-08T17:08:08Z">
              <w:tcPr>
                <w:tcW w:w="1077" w:type="dxa"/>
                <w:tcBorders>
                  <w:left w:val="single" w:color="auto" w:sz="4" w:space="0"/>
                  <w:right w:val="single" w:color="auto" w:sz="4" w:space="0"/>
                </w:tcBorders>
                <w:vAlign w:val="center"/>
              </w:tcPr>
            </w:tcPrChange>
          </w:tcPr>
          <w:p>
            <w:pPr>
              <w:pStyle w:val="52"/>
              <w:rPr>
                <w:ins w:id="1591" w:author="China Unicom" w:date="2025-05-08T17:06:54Z"/>
                <w:rFonts w:eastAsia="宋体"/>
              </w:rPr>
            </w:pPr>
          </w:p>
        </w:tc>
        <w:tc>
          <w:tcPr>
            <w:tcW w:w="587" w:type="dxa"/>
            <w:tcBorders>
              <w:top w:val="single" w:color="auto" w:sz="4" w:space="0"/>
              <w:left w:val="single" w:color="auto" w:sz="4" w:space="0"/>
              <w:bottom w:val="single" w:color="auto" w:sz="4" w:space="0"/>
              <w:right w:val="single" w:color="auto" w:sz="4" w:space="0"/>
            </w:tcBorders>
            <w:tcPrChange w:id="1592" w:author="China Unicom" w:date="2025-05-08T17:08:08Z">
              <w:tcPr>
                <w:tcW w:w="587" w:type="dxa"/>
                <w:tcBorders>
                  <w:top w:val="single" w:color="auto" w:sz="4" w:space="0"/>
                  <w:left w:val="single" w:color="auto" w:sz="4" w:space="0"/>
                  <w:bottom w:val="single" w:color="auto" w:sz="4" w:space="0"/>
                  <w:right w:val="single" w:color="auto" w:sz="4" w:space="0"/>
                </w:tcBorders>
              </w:tcPr>
            </w:tcPrChange>
          </w:tcPr>
          <w:p>
            <w:pPr>
              <w:pStyle w:val="52"/>
              <w:rPr>
                <w:ins w:id="1593" w:author="China Unicom" w:date="2025-05-08T17:06:54Z"/>
                <w:rFonts w:eastAsia="宋体"/>
                <w:lang w:eastAsia="zh-CN"/>
              </w:rPr>
            </w:pPr>
            <w:ins w:id="1594" w:author="China Unicom" w:date="2025-05-08T17:07:18Z">
              <w:r>
                <w:rPr>
                  <w:rFonts w:eastAsia="宋体"/>
                  <w:lang w:eastAsia="zh-CN"/>
                </w:rPr>
                <w:t>30</w:t>
              </w:r>
            </w:ins>
          </w:p>
        </w:tc>
        <w:tc>
          <w:tcPr>
            <w:tcW w:w="1477" w:type="dxa"/>
            <w:gridSpan w:val="2"/>
            <w:tcBorders>
              <w:top w:val="single" w:color="auto" w:sz="4" w:space="0"/>
              <w:left w:val="single" w:color="auto" w:sz="4" w:space="0"/>
              <w:bottom w:val="single" w:color="auto" w:sz="4" w:space="0"/>
              <w:right w:val="single" w:color="auto" w:sz="4" w:space="0"/>
            </w:tcBorders>
            <w:tcPrChange w:id="1595" w:author="China Unicom" w:date="2025-05-08T17:08:08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ins w:id="1596" w:author="China Unicom" w:date="2025-05-08T17:06:54Z"/>
                <w:rFonts w:eastAsia="宋体"/>
              </w:rPr>
            </w:pPr>
          </w:p>
        </w:tc>
        <w:tc>
          <w:tcPr>
            <w:tcW w:w="1522" w:type="dxa"/>
            <w:tcBorders>
              <w:top w:val="single" w:color="auto" w:sz="4" w:space="0"/>
              <w:left w:val="single" w:color="auto" w:sz="4" w:space="0"/>
              <w:bottom w:val="single" w:color="auto" w:sz="4" w:space="0"/>
              <w:right w:val="single" w:color="auto" w:sz="4" w:space="0"/>
            </w:tcBorders>
            <w:tcPrChange w:id="1597" w:author="China Unicom" w:date="2025-05-08T17:08:08Z">
              <w:tcPr>
                <w:tcW w:w="1522" w:type="dxa"/>
                <w:tcBorders>
                  <w:top w:val="single" w:color="auto" w:sz="4" w:space="0"/>
                  <w:left w:val="single" w:color="auto" w:sz="4" w:space="0"/>
                  <w:bottom w:val="single" w:color="auto" w:sz="4" w:space="0"/>
                  <w:right w:val="single" w:color="auto" w:sz="4" w:space="0"/>
                </w:tcBorders>
              </w:tcPr>
            </w:tcPrChange>
          </w:tcPr>
          <w:p>
            <w:pPr>
              <w:pStyle w:val="52"/>
              <w:rPr>
                <w:ins w:id="1598" w:author="China Unicom" w:date="2025-05-08T17:06:54Z"/>
              </w:rPr>
            </w:pPr>
            <w:ins w:id="1599" w:author="China Unicom" w:date="2025-05-08T17:07:33Z">
              <w:r>
                <w:rPr/>
                <w:t>-94.1 +3</w:t>
              </w:r>
            </w:ins>
            <w:ins w:id="1600" w:author="China Unicom" w:date="2025-05-08T17:07:33Z">
              <w:r>
                <w:rPr>
                  <w:rFonts w:cs="Arial"/>
                  <w:szCs w:val="18"/>
                </w:rPr>
                <w:t xml:space="preserve"> </w:t>
              </w:r>
            </w:ins>
            <w:ins w:id="1601" w:author="China Unicom" w:date="2025-05-08T17:07:33Z">
              <w:r>
                <w:rPr/>
                <w:t>+TT</w:t>
              </w:r>
            </w:ins>
          </w:p>
        </w:tc>
        <w:tc>
          <w:tcPr>
            <w:tcW w:w="1417" w:type="dxa"/>
            <w:tcBorders>
              <w:top w:val="single" w:color="auto" w:sz="4" w:space="0"/>
              <w:left w:val="single" w:color="auto" w:sz="4" w:space="0"/>
              <w:bottom w:val="single" w:color="auto" w:sz="4" w:space="0"/>
              <w:right w:val="single" w:color="auto" w:sz="4" w:space="0"/>
            </w:tcBorders>
            <w:tcPrChange w:id="1602" w:author="China Unicom" w:date="2025-05-08T17:08:08Z">
              <w:tcPr>
                <w:tcW w:w="1417" w:type="dxa"/>
                <w:tcBorders>
                  <w:top w:val="single" w:color="auto" w:sz="4" w:space="0"/>
                  <w:left w:val="single" w:color="auto" w:sz="4" w:space="0"/>
                  <w:bottom w:val="single" w:color="auto" w:sz="4" w:space="0"/>
                  <w:right w:val="single" w:color="auto" w:sz="4" w:space="0"/>
                </w:tcBorders>
              </w:tcPr>
            </w:tcPrChange>
          </w:tcPr>
          <w:p>
            <w:pPr>
              <w:pStyle w:val="52"/>
              <w:rPr>
                <w:ins w:id="1603" w:author="China Unicom" w:date="2025-05-08T17:06:54Z"/>
              </w:rPr>
            </w:pPr>
          </w:p>
        </w:tc>
        <w:tc>
          <w:tcPr>
            <w:tcW w:w="1563" w:type="dxa"/>
            <w:tcBorders>
              <w:top w:val="single" w:color="auto" w:sz="4" w:space="0"/>
              <w:left w:val="single" w:color="auto" w:sz="4" w:space="0"/>
              <w:bottom w:val="single" w:color="auto" w:sz="4" w:space="0"/>
              <w:right w:val="single" w:color="auto" w:sz="4" w:space="0"/>
            </w:tcBorders>
            <w:vAlign w:val="center"/>
            <w:tcPrChange w:id="1604" w:author="China Unicom" w:date="2025-05-08T17:08:08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ins w:id="1605" w:author="China Unicom" w:date="2025-05-08T17:06:54Z"/>
                <w:rFonts w:eastAsia="宋体"/>
              </w:rPr>
            </w:pPr>
          </w:p>
        </w:tc>
        <w:tc>
          <w:tcPr>
            <w:tcW w:w="1168" w:type="dxa"/>
            <w:gridSpan w:val="2"/>
            <w:tcBorders>
              <w:top w:val="nil"/>
              <w:left w:val="single" w:color="auto" w:sz="4" w:space="0"/>
              <w:bottom w:val="single" w:color="auto" w:sz="4" w:space="0"/>
              <w:right w:val="single" w:color="auto" w:sz="4" w:space="0"/>
            </w:tcBorders>
            <w:tcPrChange w:id="1606" w:author="China Unicom" w:date="2025-05-08T17:08:08Z">
              <w:tcPr>
                <w:tcW w:w="1168" w:type="dxa"/>
                <w:gridSpan w:val="2"/>
                <w:tcBorders>
                  <w:top w:val="nil"/>
                  <w:left w:val="single" w:color="auto" w:sz="4" w:space="0"/>
                  <w:bottom w:val="single" w:color="auto" w:sz="4" w:space="0"/>
                  <w:right w:val="single" w:color="auto" w:sz="4" w:space="0"/>
                </w:tcBorders>
              </w:tcPr>
            </w:tcPrChange>
          </w:tcPr>
          <w:p>
            <w:pPr>
              <w:pStyle w:val="52"/>
              <w:rPr>
                <w:ins w:id="1607" w:author="China Unicom" w:date="2025-05-08T17:06:5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-97.0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-89.8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-93.3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-91.5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-90.3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-93.6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-90.5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-91.9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-90.7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+3 +TT</w:t>
            </w: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+3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08" w:author="China Unicom" w:date="2025-05-09T19:19:38Z"/>
        </w:trPr>
        <w:tc>
          <w:tcPr>
            <w:tcW w:w="1077" w:type="dxa"/>
            <w:tcBorders>
              <w:left w:val="single" w:color="auto" w:sz="4" w:space="0"/>
              <w:right w:val="single" w:color="auto" w:sz="4" w:space="0"/>
            </w:tcBorders>
            <w:vAlign w:val="center"/>
          </w:tcPr>
          <w:p>
            <w:pPr>
              <w:pStyle w:val="52"/>
              <w:rPr>
                <w:ins w:id="1609" w:author="China Unicom" w:date="2025-05-09T19:19:38Z"/>
                <w:rFonts w:eastAsia="宋体"/>
              </w:rPr>
            </w:pPr>
            <w:ins w:id="1610" w:author="China Unicom" w:date="2025-05-09T19:20:06Z">
              <w:r>
                <w:rPr>
                  <w:rFonts w:hint="eastAsia" w:eastAsia="宋体"/>
                  <w:lang w:val="en-US" w:eastAsia="zh-CN"/>
                </w:rPr>
                <w:t>n31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11" w:author="China Unicom" w:date="2025-05-09T19:19:38Z"/>
                <w:rFonts w:eastAsia="宋体"/>
              </w:rPr>
            </w:pPr>
            <w:ins w:id="1612" w:author="China Unicom" w:date="2025-05-09T19:20:10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13" w:author="China Unicom" w:date="2025-05-09T19:19:38Z"/>
                <w:rFonts w:eastAsia="宋体"/>
              </w:rPr>
            </w:pPr>
            <w:ins w:id="1614" w:author="China Unicom" w:date="2025-05-09T19:20:13Z">
              <w:r>
                <w:rPr>
                  <w:rFonts w:cs="Arial"/>
                </w:rPr>
                <w:t>-95.7 + 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15" w:author="China Unicom" w:date="2025-05-09T19:19:38Z"/>
              </w:rPr>
            </w:pPr>
            <w:ins w:id="1616" w:author="China Unicom" w:date="2025-05-09T19:20:17Z">
              <w:r>
                <w:rPr>
                  <w:rFonts w:cs="Arial"/>
                </w:rPr>
                <w:t>-93.5 + TT</w:t>
              </w:r>
            </w:ins>
          </w:p>
        </w:tc>
        <w:tc>
          <w:tcPr>
            <w:tcW w:w="1417" w:type="dxa"/>
            <w:tcBorders>
              <w:top w:val="single" w:color="auto" w:sz="4" w:space="0"/>
              <w:left w:val="single" w:color="auto" w:sz="4" w:space="0"/>
              <w:bottom w:val="single" w:color="auto" w:sz="4" w:space="0"/>
              <w:right w:val="single" w:color="auto" w:sz="4" w:space="0"/>
            </w:tcBorders>
            <w:vAlign w:val="top"/>
          </w:tcPr>
          <w:p>
            <w:pPr>
              <w:pStyle w:val="52"/>
              <w:rPr>
                <w:ins w:id="1617" w:author="China Unicom" w:date="2025-05-09T19:19:38Z"/>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18" w:author="China Unicom" w:date="2025-05-09T19:19:38Z"/>
                <w:rFonts w:eastAsia="宋体"/>
              </w:rPr>
            </w:pPr>
          </w:p>
        </w:tc>
        <w:tc>
          <w:tcPr>
            <w:tcW w:w="1168" w:type="dxa"/>
            <w:gridSpan w:val="2"/>
            <w:tcBorders>
              <w:top w:val="nil"/>
              <w:left w:val="single" w:color="auto" w:sz="4" w:space="0"/>
              <w:bottom w:val="single" w:color="auto" w:sz="4" w:space="0"/>
              <w:right w:val="single" w:color="auto" w:sz="4" w:space="0"/>
            </w:tcBorders>
            <w:vAlign w:val="top"/>
          </w:tcPr>
          <w:p>
            <w:pPr>
              <w:pStyle w:val="52"/>
              <w:rPr>
                <w:ins w:id="1619" w:author="China Unicom" w:date="2025-05-09T19:19:38Z"/>
                <w:rFonts w:eastAsia="宋体"/>
              </w:rPr>
            </w:pPr>
            <w:ins w:id="1620" w:author="China Unicom" w:date="2025-05-09T19:20:2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lang w:eastAsia="zh-CN"/>
              </w:rP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-99.5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-96.3 </w:t>
            </w:r>
            <w:r>
              <w:t xml:space="preserve">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-93.3</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-93.5 </w:t>
            </w:r>
            <w:r>
              <w:t xml:space="preserve"> +3+TT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-93.7</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-95.0 </w:t>
            </w:r>
            <w:r>
              <w:t xml:space="preserve">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-87.</w:t>
            </w:r>
            <w:r>
              <w:rPr>
                <w:rFonts w:cs="Arial"/>
                <w:szCs w:val="18"/>
                <w:lang w:eastAsia="zh-CN"/>
              </w:rPr>
              <w:t>4</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21" w:author="China Unicom" w:date="2025-05-09T19:23:10Z"/>
        </w:trPr>
        <w:tc>
          <w:tcPr>
            <w:tcW w:w="1077" w:type="dxa"/>
            <w:tcBorders>
              <w:top w:val="single" w:color="auto" w:sz="4" w:space="0"/>
              <w:left w:val="single" w:color="auto" w:sz="4" w:space="0"/>
              <w:bottom w:val="single" w:color="auto" w:sz="4" w:space="0"/>
              <w:right w:val="single" w:color="auto" w:sz="4" w:space="0"/>
            </w:tcBorders>
            <w:vAlign w:val="center"/>
          </w:tcPr>
          <w:p>
            <w:pPr>
              <w:pStyle w:val="52"/>
              <w:rPr>
                <w:ins w:id="1622" w:author="China Unicom" w:date="2025-05-09T19:23:10Z"/>
                <w:rFonts w:hint="default" w:eastAsia="宋体"/>
                <w:lang w:val="en-US" w:eastAsia="zh-CN"/>
              </w:rPr>
            </w:pPr>
            <w:ins w:id="1623" w:author="China Unicom" w:date="2025-05-09T19:23:12Z">
              <w:r>
                <w:rPr>
                  <w:rFonts w:hint="eastAsia" w:eastAsia="宋体"/>
                  <w:lang w:val="en-US" w:eastAsia="zh-CN"/>
                </w:rPr>
                <w:t>n7</w:t>
              </w:r>
            </w:ins>
            <w:ins w:id="1624" w:author="China Unicom" w:date="2025-05-09T19:23:13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25" w:author="China Unicom" w:date="2025-05-09T19:23:10Z"/>
                <w:rFonts w:hint="default" w:eastAsia="宋体"/>
                <w:lang w:val="en-US" w:eastAsia="zh-CN"/>
              </w:rPr>
            </w:pPr>
            <w:ins w:id="1626" w:author="China Unicom" w:date="2025-05-09T19:23:14Z">
              <w:r>
                <w:rPr>
                  <w:rFonts w:hint="eastAsia" w:eastAsia="宋体"/>
                  <w:lang w:val="en-US" w:eastAsia="zh-CN"/>
                </w:rPr>
                <w:t>1</w:t>
              </w:r>
            </w:ins>
            <w:ins w:id="1627" w:author="China Unicom" w:date="2025-05-09T19:23:15Z">
              <w:r>
                <w:rPr>
                  <w:rFonts w:hint="eastAsia" w:eastAsia="宋体"/>
                  <w:lang w:val="en-US" w:eastAsia="zh-CN"/>
                </w:rPr>
                <w:t>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28" w:author="China Unicom" w:date="2025-05-09T19:23:10Z"/>
                <w:rFonts w:eastAsia="宋体"/>
              </w:rPr>
            </w:pPr>
            <w:ins w:id="1629" w:author="China Unicom" w:date="2025-05-09T19:23:24Z">
              <w:r>
                <w:rPr>
                  <w:rFonts w:cs="Arial"/>
                </w:rPr>
                <w:t>-95.7 + 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30" w:author="China Unicom" w:date="2025-05-09T19:23:10Z"/>
                <w:rFonts w:cs="Arial"/>
                <w:szCs w:val="18"/>
              </w:rPr>
            </w:pPr>
            <w:ins w:id="1631" w:author="China Unicom" w:date="2025-05-09T19:23:36Z">
              <w:r>
                <w:rPr>
                  <w:rFonts w:cs="Arial"/>
                </w:rPr>
                <w:t>-93.5 + TT</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32" w:author="China Unicom" w:date="2025-05-09T19:23:10Z"/>
                <w:rFonts w:cs="Arial"/>
                <w:szCs w:val="18"/>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33" w:author="China Unicom" w:date="2025-05-09T19:23:10Z"/>
                <w:rFonts w:cs="Arial"/>
                <w:szCs w:val="18"/>
              </w:rPr>
            </w:pPr>
          </w:p>
        </w:tc>
        <w:tc>
          <w:tcPr>
            <w:tcW w:w="1168" w:type="dxa"/>
            <w:gridSpan w:val="2"/>
            <w:tcBorders>
              <w:top w:val="nil"/>
              <w:left w:val="single" w:color="auto" w:sz="4" w:space="0"/>
              <w:bottom w:val="single" w:color="auto" w:sz="4" w:space="0"/>
              <w:right w:val="single" w:color="auto" w:sz="4" w:space="0"/>
            </w:tcBorders>
          </w:tcPr>
          <w:p>
            <w:pPr>
              <w:pStyle w:val="52"/>
              <w:rPr>
                <w:ins w:id="1634" w:author="China Unicom" w:date="2025-05-09T19:23:10Z"/>
                <w:rFonts w:hint="default" w:eastAsia="宋体"/>
                <w:lang w:val="en-US" w:eastAsia="zh-CN"/>
              </w:rPr>
            </w:pPr>
            <w:ins w:id="1635" w:author="China Unicom" w:date="2025-05-09T19:23:4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-99.5</w:t>
            </w:r>
            <w:r>
              <w:rPr>
                <w:rFonts w:cs="Arial"/>
                <w:szCs w:val="18"/>
                <w:vertAlign w:val="superscript"/>
              </w:rPr>
              <w:t xml:space="preserve">3 </w:t>
            </w:r>
            <w:r>
              <w:t>+2.5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 xml:space="preserve">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3</w:t>
            </w:r>
            <w:r>
              <w:t xml:space="preserve"> +3</w:t>
            </w:r>
            <w:r>
              <w:rPr>
                <w:vertAlign w:val="superscript"/>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3</w:t>
            </w:r>
            <w:r>
              <w:t xml:space="preserve"> +3</w:t>
            </w:r>
            <w:r>
              <w:rPr>
                <w:vertAlign w:val="superscript"/>
                <w:lang w:eastAsia="zh-CN"/>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 xml:space="preserve">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6" w:author="China Unicom" w:date="2025-05-09T19:23:50Z"/>
        </w:trPr>
        <w:tc>
          <w:tcPr>
            <w:tcW w:w="1085" w:type="dxa"/>
            <w:gridSpan w:val="2"/>
            <w:tcBorders>
              <w:top w:val="single" w:color="auto" w:sz="4" w:space="0"/>
              <w:left w:val="single" w:color="auto" w:sz="4" w:space="0"/>
              <w:bottom w:val="nil"/>
              <w:right w:val="single" w:color="auto" w:sz="4" w:space="0"/>
            </w:tcBorders>
            <w:vAlign w:val="center"/>
          </w:tcPr>
          <w:p>
            <w:pPr>
              <w:pStyle w:val="52"/>
              <w:rPr>
                <w:ins w:id="1637" w:author="China Unicom" w:date="2025-05-09T19:23:50Z"/>
                <w:rFonts w:hint="default" w:eastAsia="宋体"/>
                <w:lang w:val="en-US" w:eastAsia="zh-CN"/>
              </w:rPr>
            </w:pPr>
            <w:ins w:id="1638" w:author="China Unicom" w:date="2025-05-09T19:26:48Z">
              <w:r>
                <w:rPr>
                  <w:rFonts w:hint="eastAsia" w:eastAsia="宋体"/>
                  <w:lang w:val="en-US" w:eastAsia="zh-CN"/>
                </w:rPr>
                <w:t>n10</w:t>
              </w:r>
            </w:ins>
            <w:ins w:id="1639" w:author="China Unicom" w:date="2025-05-09T19:26:49Z">
              <w:r>
                <w:rPr>
                  <w:rFonts w:hint="eastAsia" w:eastAsia="宋体"/>
                  <w:lang w:val="en-US" w:eastAsia="zh-CN"/>
                </w:rPr>
                <w:t>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40" w:author="China Unicom" w:date="2025-05-09T19:23:50Z"/>
                <w:rFonts w:hint="default" w:eastAsia="宋体"/>
                <w:lang w:val="en-US" w:eastAsia="zh-CN"/>
              </w:rPr>
            </w:pPr>
            <w:ins w:id="1641" w:author="China Unicom" w:date="2025-05-09T19:26:53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42" w:author="China Unicom" w:date="2025-05-09T19:23:50Z"/>
              </w:rPr>
            </w:pPr>
            <w:ins w:id="1643" w:author="China Unicom" w:date="2025-05-09T19:27:03Z">
              <w:r>
                <w:rPr>
                  <w:rFonts w:eastAsia="MS Mincho" w:cs="Arial"/>
                </w:rPr>
                <w:t xml:space="preserve">-102.2 </w:t>
              </w:r>
            </w:ins>
            <w:ins w:id="1644" w:author="China Unicom" w:date="2025-05-09T19:27:03Z">
              <w:r>
                <w:rPr/>
                <w:t>+TT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45" w:author="China Unicom" w:date="2025-05-09T19:23:50Z"/>
              </w:rPr>
            </w:pPr>
            <w:ins w:id="1646" w:author="China Unicom" w:date="2025-05-09T19:27:08Z">
              <w:r>
                <w:rPr/>
                <w:t>-100.0 +TT</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47" w:author="China Unicom" w:date="2025-05-09T19:23:50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48" w:author="China Unicom" w:date="2025-05-09T19:23:50Z"/>
              </w:rPr>
            </w:pPr>
          </w:p>
        </w:tc>
        <w:tc>
          <w:tcPr>
            <w:tcW w:w="1168" w:type="dxa"/>
            <w:gridSpan w:val="2"/>
            <w:tcBorders>
              <w:top w:val="nil"/>
              <w:left w:val="single" w:color="auto" w:sz="4" w:space="0"/>
              <w:bottom w:val="nil"/>
              <w:right w:val="single" w:color="auto" w:sz="4" w:space="0"/>
            </w:tcBorders>
          </w:tcPr>
          <w:p>
            <w:pPr>
              <w:pStyle w:val="52"/>
              <w:rPr>
                <w:ins w:id="1649" w:author="China Unicom" w:date="2025-05-09T19:23:50Z"/>
                <w:rFonts w:hint="default" w:eastAsia="宋体"/>
                <w:lang w:val="en-US" w:eastAsia="zh-CN"/>
              </w:rPr>
            </w:pPr>
            <w:ins w:id="1650" w:author="China Unicom" w:date="2025-05-09T19:27:18Z">
              <w:r>
                <w:rPr>
                  <w:rFonts w:hint="eastAsia" w:eastAsia="宋体"/>
                  <w:lang w:val="en-US" w:eastAsia="zh-CN"/>
                </w:rPr>
                <w:t>FD</w:t>
              </w:r>
            </w:ins>
            <w:ins w:id="1651" w:author="China Unicom" w:date="2025-05-09T19:27:19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China Unicom" w:date="2025-05-09T19:23:52Z"/>
        </w:trPr>
        <w:tc>
          <w:tcPr>
            <w:tcW w:w="1085" w:type="dxa"/>
            <w:gridSpan w:val="2"/>
            <w:tcBorders>
              <w:top w:val="nil"/>
              <w:left w:val="single" w:color="auto" w:sz="4" w:space="0"/>
              <w:bottom w:val="nil"/>
              <w:right w:val="single" w:color="auto" w:sz="4" w:space="0"/>
            </w:tcBorders>
            <w:vAlign w:val="center"/>
          </w:tcPr>
          <w:p>
            <w:pPr>
              <w:pStyle w:val="52"/>
              <w:rPr>
                <w:ins w:id="1653" w:author="China Unicom" w:date="2025-05-09T19:23:52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54" w:author="China Unicom" w:date="2025-05-09T19:23:52Z"/>
                <w:rFonts w:hint="default" w:eastAsia="宋体"/>
                <w:lang w:val="en-US" w:eastAsia="zh-CN"/>
              </w:rPr>
            </w:pPr>
            <w:ins w:id="1655" w:author="China Unicom" w:date="2025-05-09T19:26:55Z">
              <w:r>
                <w:rPr>
                  <w:rFonts w:hint="eastAsia" w:eastAsia="宋体"/>
                  <w:lang w:val="en-US" w:eastAsia="zh-CN"/>
                </w:rPr>
                <w:t>3</w:t>
              </w:r>
            </w:ins>
            <w:ins w:id="1656" w:author="China Unicom" w:date="2025-05-09T19:26:56Z">
              <w:r>
                <w:rPr>
                  <w:rFonts w:hint="eastAsia" w:eastAsia="宋体"/>
                  <w:lang w:val="en-US" w:eastAsia="zh-CN"/>
                </w:rPr>
                <w:t>0</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57" w:author="China Unicom" w:date="2025-05-09T19:23:52Z"/>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58" w:author="China Unicom" w:date="2025-05-09T19:23:52Z"/>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59" w:author="China Unicom" w:date="2025-05-09T19:23:5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60" w:author="China Unicom" w:date="2025-05-09T19:23:52Z"/>
              </w:rPr>
            </w:pPr>
          </w:p>
        </w:tc>
        <w:tc>
          <w:tcPr>
            <w:tcW w:w="1168" w:type="dxa"/>
            <w:gridSpan w:val="2"/>
            <w:tcBorders>
              <w:top w:val="nil"/>
              <w:left w:val="single" w:color="auto" w:sz="4" w:space="0"/>
              <w:bottom w:val="nil"/>
              <w:right w:val="single" w:color="auto" w:sz="4" w:space="0"/>
            </w:tcBorders>
          </w:tcPr>
          <w:p>
            <w:pPr>
              <w:pStyle w:val="52"/>
              <w:rPr>
                <w:ins w:id="1661" w:author="China Unicom" w:date="2025-05-09T19:2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2" w:author="China Unicom" w:date="2025-05-09T19:23:52Z"/>
        </w:trPr>
        <w:tc>
          <w:tcPr>
            <w:tcW w:w="1085" w:type="dxa"/>
            <w:gridSpan w:val="2"/>
            <w:tcBorders>
              <w:top w:val="nil"/>
              <w:left w:val="single" w:color="auto" w:sz="4" w:space="0"/>
              <w:bottom w:val="single" w:color="auto" w:sz="4" w:space="0"/>
              <w:right w:val="single" w:color="auto" w:sz="4" w:space="0"/>
            </w:tcBorders>
            <w:vAlign w:val="center"/>
          </w:tcPr>
          <w:p>
            <w:pPr>
              <w:pStyle w:val="52"/>
              <w:rPr>
                <w:ins w:id="1663" w:author="China Unicom" w:date="2025-05-09T19:23:52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64" w:author="China Unicom" w:date="2025-05-09T19:23:52Z"/>
                <w:rFonts w:hint="default" w:eastAsia="宋体"/>
                <w:lang w:val="en-US" w:eastAsia="zh-CN"/>
              </w:rPr>
            </w:pPr>
            <w:ins w:id="1665" w:author="China Unicom" w:date="2025-05-09T19:26:58Z">
              <w:r>
                <w:rPr>
                  <w:rFonts w:hint="eastAsia" w:eastAsia="宋体"/>
                  <w:lang w:val="en-US" w:eastAsia="zh-CN"/>
                </w:rPr>
                <w:t>60</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66" w:author="China Unicom" w:date="2025-05-09T19:23:52Z"/>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67" w:author="China Unicom" w:date="2025-05-09T19:23:52Z"/>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68" w:author="China Unicom" w:date="2025-05-09T19:23:5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69" w:author="China Unicom" w:date="2025-05-09T19:23:52Z"/>
              </w:rPr>
            </w:pPr>
          </w:p>
        </w:tc>
        <w:tc>
          <w:tcPr>
            <w:tcW w:w="1168" w:type="dxa"/>
            <w:gridSpan w:val="2"/>
            <w:tcBorders>
              <w:top w:val="nil"/>
              <w:left w:val="single" w:color="auto" w:sz="4" w:space="0"/>
              <w:bottom w:val="single" w:color="auto" w:sz="4" w:space="0"/>
              <w:right w:val="single" w:color="auto" w:sz="4" w:space="0"/>
            </w:tcBorders>
          </w:tcPr>
          <w:p>
            <w:pPr>
              <w:pStyle w:val="52"/>
              <w:rPr>
                <w:ins w:id="1670" w:author="China Unicom" w:date="2025-05-09T19:2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single" w:color="auto" w:sz="4" w:space="0"/>
              <w:left w:val="single" w:color="auto" w:sz="4" w:space="0"/>
              <w:bottom w:val="nil"/>
              <w:right w:val="single" w:color="auto" w:sz="4" w:space="0"/>
            </w:tcBorders>
            <w:vAlign w:val="center"/>
          </w:tcPr>
          <w:p>
            <w:pPr>
              <w:pStyle w:val="52"/>
            </w:pPr>
            <w: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w:t>
            </w:r>
            <w:r>
              <w:rPr>
                <w:vertAlign w:val="superscript"/>
              </w:rPr>
              <w:t>5</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t>-86.9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nil"/>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-87.</w:t>
            </w:r>
            <w:r>
              <w:rPr>
                <w:rFonts w:cs="Arial"/>
                <w:szCs w:val="18"/>
                <w:lang w:eastAsia="zh-CN"/>
              </w:rPr>
              <w:t>9</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1" w:author="China Unicom" w:date="2025-05-09T19:23:56Z"/>
        </w:trPr>
        <w:tc>
          <w:tcPr>
            <w:tcW w:w="1085" w:type="dxa"/>
            <w:gridSpan w:val="2"/>
            <w:tcBorders>
              <w:top w:val="nil"/>
              <w:left w:val="single" w:color="auto" w:sz="4" w:space="0"/>
              <w:bottom w:val="single" w:color="auto" w:sz="4" w:space="0"/>
              <w:right w:val="single" w:color="auto" w:sz="4" w:space="0"/>
            </w:tcBorders>
            <w:vAlign w:val="center"/>
          </w:tcPr>
          <w:p>
            <w:pPr>
              <w:pStyle w:val="52"/>
              <w:rPr>
                <w:ins w:id="1672" w:author="China Unicom" w:date="2025-05-09T19:23:56Z"/>
                <w:rFonts w:hint="default" w:eastAsia="宋体"/>
                <w:lang w:val="en-US" w:eastAsia="zh-CN"/>
              </w:rPr>
            </w:pPr>
            <w:ins w:id="1673" w:author="China Unicom" w:date="2025-05-09T19:27:23Z">
              <w:r>
                <w:rPr>
                  <w:rFonts w:hint="eastAsia" w:eastAsia="宋体"/>
                  <w:lang w:val="en-US" w:eastAsia="zh-CN"/>
                </w:rPr>
                <w:t>n1</w:t>
              </w:r>
            </w:ins>
            <w:ins w:id="1674" w:author="China Unicom" w:date="2025-05-09T19:27:24Z">
              <w:r>
                <w:rPr>
                  <w:rFonts w:hint="eastAsia" w:eastAsia="宋体"/>
                  <w:lang w:val="en-US" w:eastAsia="zh-CN"/>
                </w:rPr>
                <w:t>06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75" w:author="China Unicom" w:date="2025-05-09T19:23:56Z"/>
                <w:rFonts w:hint="default" w:eastAsia="宋体"/>
                <w:lang w:val="en-US" w:eastAsia="zh-CN"/>
              </w:rPr>
            </w:pPr>
            <w:ins w:id="1676" w:author="China Unicom" w:date="2025-05-09T19:27:27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77" w:author="China Unicom" w:date="2025-05-09T19:23:56Z"/>
              </w:rPr>
            </w:pPr>
            <w:ins w:id="1678" w:author="China Unicom" w:date="2025-05-09T19:27:33Z">
              <w:r>
                <w:rPr>
                  <w:rFonts w:eastAsia="宋体" w:cs="Arial"/>
                  <w:lang w:eastAsia="zh-CN"/>
                </w:rPr>
                <w:t xml:space="preserve">-99.2 </w:t>
              </w:r>
            </w:ins>
            <w:ins w:id="1679" w:author="China Unicom" w:date="2025-05-09T19:27:33Z">
              <w:r>
                <w:rPr/>
                <w:t>+TT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80" w:author="China Unicom" w:date="2025-05-09T19:23:56Z"/>
                <w:rFonts w:cs="Arial"/>
                <w:szCs w:val="18"/>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81" w:author="China Unicom" w:date="2025-05-09T19:23:56Z"/>
                <w:rFonts w:cs="Arial"/>
                <w:szCs w:val="18"/>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82" w:author="China Unicom" w:date="2025-05-09T19:23:56Z"/>
                <w:rFonts w:cs="Arial"/>
                <w:szCs w:val="18"/>
              </w:rPr>
            </w:pPr>
          </w:p>
        </w:tc>
        <w:tc>
          <w:tcPr>
            <w:tcW w:w="1168" w:type="dxa"/>
            <w:gridSpan w:val="2"/>
            <w:tcBorders>
              <w:top w:val="nil"/>
              <w:left w:val="single" w:color="auto" w:sz="4" w:space="0"/>
              <w:bottom w:val="single" w:color="auto" w:sz="4" w:space="0"/>
              <w:right w:val="single" w:color="auto" w:sz="4" w:space="0"/>
            </w:tcBorders>
          </w:tcPr>
          <w:p>
            <w:pPr>
              <w:pStyle w:val="52"/>
              <w:rPr>
                <w:ins w:id="1683" w:author="China Unicom" w:date="2025-05-09T19:23:56Z"/>
                <w:rFonts w:hint="default" w:eastAsia="宋体"/>
                <w:lang w:val="en-US" w:eastAsia="zh-CN"/>
              </w:rPr>
            </w:pPr>
            <w:ins w:id="1684" w:author="China Unicom" w:date="2025-05-09T19:27:36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 xml:space="preserve">Table 7.3I.2.5-4: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CN"/>
              </w:rPr>
            </w:pPr>
            <w:r>
              <w:rPr>
                <w:rFonts w:eastAsia="宋体"/>
                <w:szCs w:val="20"/>
                <w:lang w:val="en-GB" w:eastAsia="zh-TW"/>
              </w:rPr>
              <w:t>Operating band / SCS / Channel bandwidth / REFSENS</w:t>
            </w:r>
            <w:r>
              <w:rPr>
                <w:rFonts w:eastAsia="宋体"/>
                <w:szCs w:val="20"/>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671"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474"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+2.5+</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5" w:author="China Unicom" w:date="2025-05-09T19:28:16Z"/>
        </w:trPr>
        <w:tc>
          <w:tcPr>
            <w:tcW w:w="1067" w:type="dxa"/>
            <w:vAlign w:val="center"/>
          </w:tcPr>
          <w:p>
            <w:pPr>
              <w:pStyle w:val="52"/>
              <w:overflowPunct w:val="0"/>
              <w:autoSpaceDE w:val="0"/>
              <w:autoSpaceDN w:val="0"/>
              <w:adjustRightInd w:val="0"/>
              <w:spacing w:line="240" w:lineRule="auto"/>
              <w:textAlignment w:val="baseline"/>
              <w:rPr>
                <w:ins w:id="1686" w:author="China Unicom" w:date="2025-05-09T19:28:16Z"/>
                <w:rFonts w:hint="default" w:eastAsia="宋体"/>
                <w:szCs w:val="20"/>
                <w:lang w:val="en-US" w:eastAsia="zh-CN"/>
              </w:rPr>
            </w:pPr>
            <w:ins w:id="1687" w:author="China Unicom" w:date="2025-05-09T19:28:17Z">
              <w:r>
                <w:rPr>
                  <w:rFonts w:hint="eastAsia" w:eastAsia="宋体"/>
                  <w:szCs w:val="20"/>
                  <w:lang w:val="en-US" w:eastAsia="zh-CN"/>
                </w:rPr>
                <w:t>n</w:t>
              </w:r>
            </w:ins>
            <w:ins w:id="1688" w:author="China Unicom" w:date="2025-05-09T19:28:18Z">
              <w:r>
                <w:rPr>
                  <w:rFonts w:hint="eastAsia" w:eastAsia="宋体"/>
                  <w:szCs w:val="20"/>
                  <w:lang w:val="en-US" w:eastAsia="zh-CN"/>
                </w:rPr>
                <w:t>5</w:t>
              </w:r>
            </w:ins>
            <w:ins w:id="1689" w:author="China Unicom" w:date="2025-05-09T19:28:19Z">
              <w:r>
                <w:rPr>
                  <w:rFonts w:hint="eastAsia" w:eastAsia="宋体"/>
                  <w:szCs w:val="20"/>
                  <w:lang w:val="en-US" w:eastAsia="zh-CN"/>
                </w:rPr>
                <w:t>4</w:t>
              </w:r>
            </w:ins>
          </w:p>
        </w:tc>
        <w:tc>
          <w:tcPr>
            <w:tcW w:w="587" w:type="dxa"/>
            <w:vAlign w:val="center"/>
          </w:tcPr>
          <w:p>
            <w:pPr>
              <w:pStyle w:val="52"/>
              <w:overflowPunct w:val="0"/>
              <w:autoSpaceDE w:val="0"/>
              <w:autoSpaceDN w:val="0"/>
              <w:adjustRightInd w:val="0"/>
              <w:spacing w:line="240" w:lineRule="auto"/>
              <w:textAlignment w:val="baseline"/>
              <w:rPr>
                <w:ins w:id="1690" w:author="China Unicom" w:date="2025-05-09T19:28:16Z"/>
                <w:rFonts w:hint="default" w:eastAsia="宋体"/>
                <w:szCs w:val="20"/>
                <w:lang w:val="en-US" w:eastAsia="zh-CN"/>
              </w:rPr>
            </w:pPr>
            <w:ins w:id="1691" w:author="China Unicom" w:date="2025-05-09T19:28:22Z">
              <w:r>
                <w:rPr>
                  <w:rFonts w:hint="eastAsia" w:eastAsia="宋体"/>
                  <w:szCs w:val="20"/>
                  <w:lang w:val="en-US" w:eastAsia="zh-CN"/>
                </w:rPr>
                <w:t>15</w:t>
              </w:r>
            </w:ins>
          </w:p>
        </w:tc>
        <w:tc>
          <w:tcPr>
            <w:tcW w:w="2671" w:type="dxa"/>
            <w:vAlign w:val="center"/>
          </w:tcPr>
          <w:p>
            <w:pPr>
              <w:pStyle w:val="52"/>
              <w:overflowPunct w:val="0"/>
              <w:autoSpaceDE w:val="0"/>
              <w:autoSpaceDN w:val="0"/>
              <w:adjustRightInd w:val="0"/>
              <w:spacing w:line="240" w:lineRule="auto"/>
              <w:textAlignment w:val="baseline"/>
              <w:rPr>
                <w:ins w:id="1692" w:author="China Unicom" w:date="2025-05-09T19:28:16Z"/>
                <w:rFonts w:hint="eastAsia" w:eastAsia="宋体"/>
                <w:szCs w:val="20"/>
                <w:lang w:val="en-US" w:eastAsia="zh-CN"/>
              </w:rPr>
            </w:pPr>
            <w:ins w:id="1693" w:author="China Unicom" w:date="2025-05-09T19:28:24Z">
              <w:r>
                <w:rPr>
                  <w:rFonts w:hint="eastAsia" w:eastAsia="宋体"/>
                  <w:szCs w:val="20"/>
                  <w:lang w:val="en-US" w:eastAsia="zh-CN"/>
                </w:rPr>
                <w:t>5</w:t>
              </w:r>
            </w:ins>
          </w:p>
        </w:tc>
        <w:tc>
          <w:tcPr>
            <w:tcW w:w="3474" w:type="dxa"/>
            <w:vAlign w:val="center"/>
          </w:tcPr>
          <w:p>
            <w:pPr>
              <w:pStyle w:val="52"/>
              <w:overflowPunct w:val="0"/>
              <w:autoSpaceDE w:val="0"/>
              <w:autoSpaceDN w:val="0"/>
              <w:adjustRightInd w:val="0"/>
              <w:spacing w:line="240" w:lineRule="auto"/>
              <w:textAlignment w:val="baseline"/>
              <w:rPr>
                <w:ins w:id="1694" w:author="China Unicom" w:date="2025-05-09T19:28:16Z"/>
                <w:rFonts w:eastAsia="宋体"/>
                <w:szCs w:val="20"/>
                <w:lang w:val="en-GB" w:eastAsia="zh-TW"/>
              </w:rPr>
            </w:pPr>
            <w:ins w:id="1695" w:author="China Unicom" w:date="2025-05-09T19:28:31Z">
              <w:r>
                <w:rPr>
                  <w:lang w:val="en-GB" w:eastAsia="zh-TW"/>
                </w:rPr>
                <w:t>-100+</w:t>
              </w:r>
            </w:ins>
            <w:ins w:id="1696" w:author="China Unicom" w:date="2025-05-09T19:28:31Z">
              <w:r>
                <w:rPr>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697" w:author="China Unicom" w:date="2025-05-09T19:28:16Z"/>
                <w:rFonts w:hint="default" w:eastAsia="宋体"/>
                <w:szCs w:val="20"/>
                <w:lang w:val="en-US" w:eastAsia="zh-CN"/>
              </w:rPr>
            </w:pPr>
            <w:ins w:id="1698" w:author="China Unicom" w:date="2025-05-09T19:28:3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 +2.5+</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15</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5, 10</w:t>
            </w:r>
          </w:p>
        </w:tc>
        <w:tc>
          <w:tcPr>
            <w:tcW w:w="3474"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 xml:space="preserve">/25) </w:t>
            </w:r>
            <w:r>
              <w:rPr>
                <w:rFonts w:cs="Arial"/>
                <w:szCs w:val="18"/>
                <w:lang w:val="en-GB" w:eastAsia="zh-TW"/>
              </w:rPr>
              <w:t>+2.5+TT</w:t>
            </w:r>
          </w:p>
        </w:tc>
        <w:tc>
          <w:tcPr>
            <w:tcW w:w="849" w:type="dxa"/>
            <w:tcBorders>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30</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CN"/>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cs="Arial"/>
                <w:szCs w:val="18"/>
                <w:lang w:val="en-GB" w:eastAsia="zh-TW"/>
              </w:rPr>
              <w:t xml:space="preserve"> +2.5+TT</w:t>
            </w:r>
          </w:p>
        </w:tc>
        <w:tc>
          <w:tcPr>
            <w:tcW w:w="849"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9" w:author="China Unicom" w:date="2025-05-09T19:28:39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1700" w:author="China Unicom" w:date="2025-05-09T19:28:39Z"/>
                <w:rFonts w:hint="default" w:eastAsia="宋体"/>
                <w:szCs w:val="20"/>
                <w:lang w:val="en-US" w:eastAsia="zh-CN"/>
              </w:rPr>
            </w:pPr>
            <w:ins w:id="1701" w:author="China Unicom" w:date="2025-05-09T19:28:42Z">
              <w:r>
                <w:rPr>
                  <w:rFonts w:hint="eastAsia" w:eastAsia="宋体"/>
                  <w:szCs w:val="20"/>
                  <w:lang w:val="en-US" w:eastAsia="zh-CN"/>
                </w:rPr>
                <w:t>10</w:t>
              </w:r>
            </w:ins>
            <w:ins w:id="1702" w:author="China Unicom" w:date="2025-05-09T19:28:43Z">
              <w:r>
                <w:rPr>
                  <w:rFonts w:hint="eastAsia" w:eastAsia="宋体"/>
                  <w:szCs w:val="20"/>
                  <w:lang w:val="en-US" w:eastAsia="zh-CN"/>
                </w:rPr>
                <w:t>9</w:t>
              </w:r>
            </w:ins>
          </w:p>
        </w:tc>
        <w:tc>
          <w:tcPr>
            <w:tcW w:w="587" w:type="dxa"/>
            <w:vAlign w:val="center"/>
          </w:tcPr>
          <w:p>
            <w:pPr>
              <w:pStyle w:val="52"/>
              <w:overflowPunct w:val="0"/>
              <w:autoSpaceDE w:val="0"/>
              <w:autoSpaceDN w:val="0"/>
              <w:adjustRightInd w:val="0"/>
              <w:spacing w:line="240" w:lineRule="auto"/>
              <w:textAlignment w:val="baseline"/>
              <w:rPr>
                <w:ins w:id="1703" w:author="China Unicom" w:date="2025-05-09T19:28:39Z"/>
                <w:rFonts w:hint="default" w:eastAsia="宋体"/>
                <w:szCs w:val="20"/>
                <w:lang w:val="en-US" w:eastAsia="zh-CN"/>
              </w:rPr>
            </w:pPr>
            <w:ins w:id="1704" w:author="China Unicom" w:date="2025-05-09T19:28:48Z">
              <w:r>
                <w:rPr>
                  <w:rFonts w:hint="eastAsia" w:eastAsia="宋体"/>
                  <w:szCs w:val="20"/>
                  <w:lang w:val="en-US" w:eastAsia="zh-CN"/>
                </w:rPr>
                <w:t>1</w:t>
              </w:r>
            </w:ins>
            <w:ins w:id="1705" w:author="China Unicom" w:date="2025-05-09T19:28:49Z">
              <w:r>
                <w:rPr>
                  <w:rFonts w:hint="eastAsia" w:eastAsia="宋体"/>
                  <w:szCs w:val="20"/>
                  <w:lang w:val="en-US" w:eastAsia="zh-CN"/>
                </w:rPr>
                <w:t>5</w:t>
              </w:r>
            </w:ins>
          </w:p>
        </w:tc>
        <w:tc>
          <w:tcPr>
            <w:tcW w:w="2671" w:type="dxa"/>
            <w:vAlign w:val="center"/>
          </w:tcPr>
          <w:p>
            <w:pPr>
              <w:pStyle w:val="52"/>
              <w:overflowPunct w:val="0"/>
              <w:autoSpaceDE w:val="0"/>
              <w:autoSpaceDN w:val="0"/>
              <w:adjustRightInd w:val="0"/>
              <w:spacing w:line="240" w:lineRule="auto"/>
              <w:textAlignment w:val="baseline"/>
              <w:rPr>
                <w:ins w:id="1706" w:author="China Unicom" w:date="2025-05-09T19:28:39Z"/>
                <w:szCs w:val="20"/>
                <w:lang w:val="en-GB"/>
              </w:rPr>
            </w:pPr>
            <w:ins w:id="1707" w:author="China Unicom" w:date="2025-05-09T19:28:56Z">
              <w:r>
                <w:rPr>
                  <w:rFonts w:cs="Arial"/>
                  <w:szCs w:val="18"/>
                  <w:lang w:val="en-GB" w:eastAsia="zh-TW"/>
                </w:rPr>
                <w:t>5,10,15,20,25,30,40,50</w:t>
              </w:r>
            </w:ins>
          </w:p>
        </w:tc>
        <w:tc>
          <w:tcPr>
            <w:tcW w:w="3474" w:type="dxa"/>
            <w:vAlign w:val="center"/>
          </w:tcPr>
          <w:p>
            <w:pPr>
              <w:pStyle w:val="52"/>
              <w:overflowPunct w:val="0"/>
              <w:autoSpaceDE w:val="0"/>
              <w:autoSpaceDN w:val="0"/>
              <w:adjustRightInd w:val="0"/>
              <w:spacing w:line="240" w:lineRule="auto"/>
              <w:textAlignment w:val="baseline"/>
              <w:rPr>
                <w:ins w:id="1708" w:author="China Unicom" w:date="2025-05-09T19:28:39Z"/>
                <w:szCs w:val="20"/>
                <w:lang w:val="en-GB"/>
              </w:rPr>
            </w:pPr>
            <w:ins w:id="1709" w:author="China Unicom" w:date="2025-05-09T19:29:06Z">
              <w:r>
                <w:rPr>
                  <w:rFonts w:cs="Arial"/>
                  <w:szCs w:val="18"/>
                  <w:lang w:val="en-GB" w:eastAsia="zh-TW"/>
                </w:rPr>
                <w:t>-100 + 10log</w:t>
              </w:r>
            </w:ins>
            <w:ins w:id="1710" w:author="China Unicom" w:date="2025-05-09T19:29:06Z">
              <w:r>
                <w:rPr>
                  <w:rFonts w:cs="Arial"/>
                  <w:szCs w:val="18"/>
                  <w:vertAlign w:val="subscript"/>
                  <w:lang w:val="en-GB" w:eastAsia="zh-TW"/>
                </w:rPr>
                <w:t>10</w:t>
              </w:r>
            </w:ins>
            <w:ins w:id="1711" w:author="China Unicom" w:date="2025-05-09T19:29:06Z">
              <w:r>
                <w:rPr>
                  <w:rFonts w:cs="Arial"/>
                  <w:szCs w:val="18"/>
                  <w:lang w:val="en-GB" w:eastAsia="zh-TW"/>
                </w:rPr>
                <w:t>(N</w:t>
              </w:r>
            </w:ins>
            <w:ins w:id="1712" w:author="China Unicom" w:date="2025-05-09T19:29:06Z">
              <w:r>
                <w:rPr>
                  <w:rFonts w:cs="Arial"/>
                  <w:szCs w:val="18"/>
                  <w:vertAlign w:val="subscript"/>
                  <w:lang w:val="en-GB" w:eastAsia="zh-TW"/>
                </w:rPr>
                <w:t>RB</w:t>
              </w:r>
            </w:ins>
            <w:ins w:id="1713" w:author="China Unicom" w:date="2025-05-09T19:29:06Z">
              <w:r>
                <w:rPr>
                  <w:rFonts w:cs="Arial"/>
                  <w:szCs w:val="18"/>
                  <w:lang w:val="en-GB" w:eastAsia="zh-TW"/>
                </w:rPr>
                <w:t xml:space="preserve">/25) </w:t>
              </w:r>
            </w:ins>
            <w:ins w:id="1714" w:author="China Unicom" w:date="2025-05-09T19:29:06Z">
              <w:r>
                <w:rPr>
                  <w:lang w:val="en-GB" w:eastAsia="zh-TW"/>
                </w:rPr>
                <w:t>+T</w:t>
              </w:r>
            </w:ins>
            <w:ins w:id="1715" w:author="China Unicom" w:date="2025-05-09T19:29:06Z">
              <w:r>
                <w:rPr>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1716" w:author="China Unicom" w:date="2025-05-09T19:28:39Z"/>
                <w:rFonts w:hint="default" w:eastAsia="宋体"/>
                <w:szCs w:val="20"/>
                <w:lang w:val="en-US" w:eastAsia="zh-CN"/>
              </w:rPr>
            </w:pPr>
            <w:ins w:id="1717" w:author="China Unicom" w:date="2025-05-09T19:29:17Z">
              <w:r>
                <w:rPr>
                  <w:rFonts w:hint="eastAsia" w:eastAsia="宋体"/>
                  <w:szCs w:val="20"/>
                  <w:lang w:val="en-US" w:eastAsia="zh-CN"/>
                </w:rPr>
                <w:t>FD</w:t>
              </w:r>
            </w:ins>
            <w:ins w:id="1718" w:author="China Unicom" w:date="2025-05-09T19:29:18Z">
              <w:r>
                <w:rPr>
                  <w:rFonts w:hint="eastAsia" w:eastAsia="宋体"/>
                  <w:szCs w:val="2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9" w:author="China Unicom" w:date="2025-05-09T19:28:46Z"/>
        </w:trPr>
        <w:tc>
          <w:tcPr>
            <w:tcW w:w="1067" w:type="dxa"/>
            <w:tcBorders>
              <w:top w:val="nil"/>
            </w:tcBorders>
            <w:vAlign w:val="center"/>
          </w:tcPr>
          <w:p>
            <w:pPr>
              <w:pStyle w:val="52"/>
              <w:overflowPunct w:val="0"/>
              <w:autoSpaceDE w:val="0"/>
              <w:autoSpaceDN w:val="0"/>
              <w:adjustRightInd w:val="0"/>
              <w:spacing w:line="240" w:lineRule="auto"/>
              <w:textAlignment w:val="baseline"/>
              <w:rPr>
                <w:ins w:id="1720" w:author="China Unicom" w:date="2025-05-09T19:28:46Z"/>
                <w:rFonts w:hint="eastAsia" w:eastAsia="宋体"/>
                <w:szCs w:val="20"/>
                <w:lang w:val="en-US" w:eastAsia="zh-CN"/>
              </w:rPr>
            </w:pPr>
          </w:p>
        </w:tc>
        <w:tc>
          <w:tcPr>
            <w:tcW w:w="587" w:type="dxa"/>
            <w:vAlign w:val="center"/>
          </w:tcPr>
          <w:p>
            <w:pPr>
              <w:pStyle w:val="52"/>
              <w:overflowPunct w:val="0"/>
              <w:autoSpaceDE w:val="0"/>
              <w:autoSpaceDN w:val="0"/>
              <w:adjustRightInd w:val="0"/>
              <w:spacing w:line="240" w:lineRule="auto"/>
              <w:textAlignment w:val="baseline"/>
              <w:rPr>
                <w:ins w:id="1721" w:author="China Unicom" w:date="2025-05-09T19:28:46Z"/>
                <w:rFonts w:hint="default" w:eastAsia="宋体"/>
                <w:szCs w:val="20"/>
                <w:lang w:val="en-US" w:eastAsia="zh-CN"/>
              </w:rPr>
            </w:pPr>
            <w:ins w:id="1722" w:author="China Unicom" w:date="2025-05-09T19:28:50Z">
              <w:r>
                <w:rPr>
                  <w:rFonts w:hint="eastAsia" w:eastAsia="宋体"/>
                  <w:szCs w:val="20"/>
                  <w:lang w:val="en-US" w:eastAsia="zh-CN"/>
                </w:rPr>
                <w:t>30</w:t>
              </w:r>
            </w:ins>
          </w:p>
        </w:tc>
        <w:tc>
          <w:tcPr>
            <w:tcW w:w="2671" w:type="dxa"/>
            <w:vAlign w:val="center"/>
          </w:tcPr>
          <w:p>
            <w:pPr>
              <w:pStyle w:val="52"/>
              <w:overflowPunct w:val="0"/>
              <w:autoSpaceDE w:val="0"/>
              <w:autoSpaceDN w:val="0"/>
              <w:adjustRightInd w:val="0"/>
              <w:spacing w:line="240" w:lineRule="auto"/>
              <w:textAlignment w:val="baseline"/>
              <w:rPr>
                <w:ins w:id="1723" w:author="China Unicom" w:date="2025-05-09T19:28:46Z"/>
                <w:szCs w:val="20"/>
                <w:lang w:val="en-GB"/>
              </w:rPr>
            </w:pPr>
            <w:ins w:id="1724" w:author="China Unicom" w:date="2025-05-09T19:29:01Z">
              <w:r>
                <w:rPr>
                  <w:rFonts w:cs="Arial"/>
                  <w:szCs w:val="18"/>
                  <w:lang w:val="en-GB" w:eastAsia="zh-TW"/>
                </w:rPr>
                <w:t>10,15,20,25,30,40,50</w:t>
              </w:r>
            </w:ins>
          </w:p>
        </w:tc>
        <w:tc>
          <w:tcPr>
            <w:tcW w:w="3474" w:type="dxa"/>
            <w:vAlign w:val="center"/>
          </w:tcPr>
          <w:p>
            <w:pPr>
              <w:pStyle w:val="52"/>
              <w:overflowPunct w:val="0"/>
              <w:autoSpaceDE w:val="0"/>
              <w:autoSpaceDN w:val="0"/>
              <w:adjustRightInd w:val="0"/>
              <w:spacing w:line="240" w:lineRule="auto"/>
              <w:textAlignment w:val="baseline"/>
              <w:rPr>
                <w:ins w:id="1725" w:author="China Unicom" w:date="2025-05-09T19:28:46Z"/>
                <w:szCs w:val="20"/>
                <w:lang w:val="en-GB"/>
              </w:rPr>
            </w:pPr>
            <w:ins w:id="1726" w:author="China Unicom" w:date="2025-05-09T19:29:11Z">
              <w:r>
                <w:rPr>
                  <w:rFonts w:cs="Arial"/>
                  <w:szCs w:val="18"/>
                  <w:lang w:val="en-GB" w:eastAsia="zh-TW"/>
                </w:rPr>
                <w:t>-97.1 + 10log</w:t>
              </w:r>
            </w:ins>
            <w:ins w:id="1727" w:author="China Unicom" w:date="2025-05-09T19:29:11Z">
              <w:r>
                <w:rPr>
                  <w:rFonts w:cs="Arial"/>
                  <w:szCs w:val="18"/>
                  <w:vertAlign w:val="subscript"/>
                  <w:lang w:val="en-GB" w:eastAsia="zh-TW"/>
                </w:rPr>
                <w:t>10</w:t>
              </w:r>
            </w:ins>
            <w:ins w:id="1728" w:author="China Unicom" w:date="2025-05-09T19:29:11Z">
              <w:r>
                <w:rPr>
                  <w:rFonts w:cs="Arial"/>
                  <w:szCs w:val="18"/>
                  <w:lang w:val="en-GB" w:eastAsia="zh-TW"/>
                </w:rPr>
                <w:t>(N</w:t>
              </w:r>
            </w:ins>
            <w:ins w:id="1729" w:author="China Unicom" w:date="2025-05-09T19:29:11Z">
              <w:r>
                <w:rPr>
                  <w:rFonts w:cs="Arial"/>
                  <w:szCs w:val="18"/>
                  <w:vertAlign w:val="subscript"/>
                  <w:lang w:val="en-GB" w:eastAsia="zh-TW"/>
                </w:rPr>
                <w:t>RB</w:t>
              </w:r>
            </w:ins>
            <w:ins w:id="1730" w:author="China Unicom" w:date="2025-05-09T19:29:11Z">
              <w:r>
                <w:rPr>
                  <w:rFonts w:cs="Arial"/>
                  <w:szCs w:val="18"/>
                  <w:lang w:val="en-GB" w:eastAsia="zh-TW"/>
                </w:rPr>
                <w:t>/24)</w:t>
              </w:r>
            </w:ins>
            <w:ins w:id="1731" w:author="China Unicom" w:date="2025-05-09T19:29:11Z">
              <w:r>
                <w:rPr>
                  <w:rFonts w:cs="Arial"/>
                  <w:szCs w:val="18"/>
                  <w:lang w:val="en-GB" w:eastAsia="zh-CN"/>
                </w:rPr>
                <w:t xml:space="preserve"> </w:t>
              </w:r>
            </w:ins>
            <w:ins w:id="1732" w:author="China Unicom" w:date="2025-05-09T19:29:11Z">
              <w:r>
                <w:rPr>
                  <w:lang w:val="en-GB" w:eastAsia="zh-TW"/>
                </w:rPr>
                <w:t>+T</w:t>
              </w:r>
            </w:ins>
            <w:ins w:id="1733" w:author="China Unicom" w:date="2025-05-09T19:29:11Z">
              <w:r>
                <w:rPr>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1734" w:author="China Unicom" w:date="2025-05-09T19:28:46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35" w:author="China Unicom" w:date="2025-05-09T20:11:37Z">
          <w:tblPr>
            <w:tblStyle w:val="42"/>
            <w:tblW w:w="473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6"/>
        <w:gridCol w:w="985"/>
        <w:gridCol w:w="1234"/>
        <w:gridCol w:w="1496"/>
        <w:gridCol w:w="1234"/>
        <w:gridCol w:w="1234"/>
        <w:gridCol w:w="1360"/>
        <w:tblGridChange w:id="1736">
          <w:tblGrid>
            <w:gridCol w:w="1795"/>
            <w:gridCol w:w="985"/>
            <w:gridCol w:w="1234"/>
            <w:gridCol w:w="1496"/>
            <w:gridCol w:w="1234"/>
            <w:gridCol w:w="1234"/>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1737" w:author="China Unicom" w:date="2025-05-09T20:11:37Z">
            <w:trPr>
              <w:trHeight w:val="187" w:hRule="atLeast"/>
              <w:tblHeader/>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1738"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1739" w:author="China Unicom" w:date="2025-05-09T20:11:37Z">
            <w:trPr>
              <w:trHeight w:val="187" w:hRule="atLeast"/>
              <w:tblHeader/>
            </w:trPr>
          </w:trPrChange>
        </w:trPr>
        <w:tc>
          <w:tcPr>
            <w:tcW w:w="961" w:type="pct"/>
            <w:tcBorders>
              <w:top w:val="single" w:color="auto" w:sz="4" w:space="0"/>
              <w:left w:val="single" w:color="auto" w:sz="4" w:space="0"/>
              <w:bottom w:val="single" w:color="auto" w:sz="4" w:space="0"/>
              <w:right w:val="single" w:color="auto" w:sz="4" w:space="0"/>
            </w:tcBorders>
            <w:vAlign w:val="center"/>
            <w:tcPrChange w:id="1740"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Change w:id="1741" w:author="China Unicom" w:date="2025-05-09T20:11:37Z">
              <w:tcPr>
                <w:tcW w:w="52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Change w:id="1742"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Change w:id="1743" w:author="China Unicom" w:date="2025-05-09T20:11:37Z">
              <w:tcPr>
                <w:tcW w:w="80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744"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745"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28" w:type="pct"/>
            <w:tcBorders>
              <w:top w:val="single" w:color="auto" w:sz="4" w:space="0"/>
              <w:left w:val="single" w:color="auto" w:sz="4" w:space="0"/>
              <w:bottom w:val="single" w:color="auto" w:sz="4" w:space="0"/>
              <w:right w:val="single" w:color="auto" w:sz="4" w:space="0"/>
            </w:tcBorders>
            <w:tcPrChange w:id="1746" w:author="China Unicom" w:date="2025-05-09T20:11:37Z">
              <w:tcPr>
                <w:tcW w:w="728"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174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4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Change w:id="174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5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5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75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5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5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7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176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7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77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7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Change w:id="17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77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8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7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78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7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7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9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9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Change w:id="17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0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0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0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right w:val="single" w:color="auto" w:sz="4" w:space="0"/>
            </w:tcBorders>
            <w:tcPrChange w:id="181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8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2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Change w:id="18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2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2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2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3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3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Change w:id="18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4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4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4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85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5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5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6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Change w:id="186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6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6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6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6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7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7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7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7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Change w:id="187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7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88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8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8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8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8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89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1" w:author="China Unicom" w:date="2025-05-09T20:11:37Z">
            <w:trPr>
              <w:trHeight w:val="187" w:hRule="atLeast"/>
            </w:trPr>
          </w:trPrChange>
        </w:trPr>
        <w:tc>
          <w:tcPr>
            <w:tcW w:w="961" w:type="pct"/>
            <w:vMerge w:val="restart"/>
            <w:tcBorders>
              <w:top w:val="nil"/>
              <w:left w:val="single" w:color="auto" w:sz="4" w:space="0"/>
              <w:bottom w:val="single" w:color="auto" w:sz="4" w:space="0"/>
              <w:right w:val="single" w:color="auto" w:sz="4" w:space="0"/>
            </w:tcBorders>
            <w:vAlign w:val="center"/>
            <w:tcPrChange w:id="1892" w:author="China Unicom" w:date="2025-05-09T20:11:37Z">
              <w:tcPr>
                <w:tcW w:w="961"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Change w:id="189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9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89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89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9" w:author="China Unicom" w:date="2025-05-09T20:11:37Z">
            <w:trPr>
              <w:trHeight w:val="187" w:hRule="atLeast"/>
            </w:trPr>
          </w:trPrChange>
        </w:trPr>
        <w:tc>
          <w:tcPr>
            <w:tcW w:w="961" w:type="pct"/>
            <w:vMerge w:val="continue"/>
            <w:tcBorders>
              <w:top w:val="nil"/>
              <w:left w:val="single" w:color="auto" w:sz="4" w:space="0"/>
              <w:bottom w:val="single" w:color="auto" w:sz="4" w:space="0"/>
              <w:right w:val="single" w:color="auto" w:sz="4" w:space="0"/>
            </w:tcBorders>
            <w:vAlign w:val="center"/>
            <w:tcPrChange w:id="1900" w:author="China Unicom" w:date="2025-05-09T20:11:37Z">
              <w:tcPr>
                <w:tcW w:w="961"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0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0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0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0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0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Change w:id="190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1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1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1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1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1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1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1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1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2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2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4"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1923" w:author="China Unicom" w:date="2025-05-09T20:11:37Z"/>
          <w:trPrChange w:id="1924"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25"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926" w:author="China Unicom" w:date="2025-05-09T20:11:37Z"/>
                <w:rFonts w:hint="default" w:eastAsia="宋体"/>
                <w:lang w:val="en-US" w:eastAsia="zh-CN"/>
              </w:rPr>
            </w:pPr>
          </w:p>
        </w:tc>
        <w:tc>
          <w:tcPr>
            <w:tcW w:w="527" w:type="pct"/>
            <w:tcBorders>
              <w:top w:val="single" w:color="auto" w:sz="4" w:space="0"/>
              <w:left w:val="single" w:color="auto" w:sz="4" w:space="0"/>
              <w:bottom w:val="single" w:color="auto" w:sz="4" w:space="0"/>
              <w:right w:val="single" w:color="auto" w:sz="4" w:space="0"/>
            </w:tcBorders>
            <w:tcPrChange w:id="192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1928"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192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0"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1932"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4"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3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6" w:author="China Unicom" w:date="2025-05-09T20:11:37Z"/>
                <w:rFonts w:eastAsia="PMingLiU"/>
                <w:lang w:eastAsia="zh-TW"/>
              </w:rPr>
            </w:pPr>
          </w:p>
        </w:tc>
        <w:tc>
          <w:tcPr>
            <w:tcW w:w="728" w:type="pct"/>
            <w:vMerge w:val="restart"/>
            <w:tcBorders>
              <w:top w:val="single" w:color="auto" w:sz="4" w:space="0"/>
              <w:left w:val="single" w:color="auto" w:sz="4" w:space="0"/>
              <w:right w:val="single" w:color="auto" w:sz="4" w:space="0"/>
            </w:tcBorders>
            <w:tcPrChange w:id="1937"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del w:id="1938"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0"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1939" w:author="China Unicom" w:date="2025-05-09T20:11:37Z"/>
          <w:trPrChange w:id="1940"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41"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942" w:author="China Unicom" w:date="2025-05-09T20:11:37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4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1944"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194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46"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1948"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50"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5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52" w:author="China Unicom" w:date="2025-05-09T20:11:37Z"/>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53"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del w:id="1954"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5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Change w:id="19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96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7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7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Change w:id="19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7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8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right w:val="single" w:color="auto" w:sz="4" w:space="0"/>
            </w:tcBorders>
            <w:tcPrChange w:id="198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9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9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9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Change w:id="19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0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0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0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w:t>
            </w:r>
            <w:r>
              <w:rPr>
                <w:rFonts w:eastAsia="PMingLiU"/>
                <w:lang w:eastAsia="zh-CN"/>
              </w:rPr>
              <w:t>TT</w:t>
            </w:r>
          </w:p>
        </w:tc>
        <w:tc>
          <w:tcPr>
            <w:tcW w:w="728" w:type="pct"/>
            <w:vMerge w:val="continue"/>
            <w:tcBorders>
              <w:left w:val="single" w:color="auto" w:sz="4" w:space="0"/>
              <w:right w:val="single" w:color="auto" w:sz="4" w:space="0"/>
            </w:tcBorders>
            <w:tcPrChange w:id="201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01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2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Change w:id="20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2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2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2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3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3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3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Change w:id="20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4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4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4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5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5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Change w:id="20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05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6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6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6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6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06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206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6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Change w:id="206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7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7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7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7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7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7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7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08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8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8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8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9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9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Change w:id="209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9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9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0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0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0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0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0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0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1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1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1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1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Change w:id="211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1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1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2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2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2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2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2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3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3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3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3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3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3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4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Change w:id="214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4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4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-94.8+TT</w:t>
            </w:r>
          </w:p>
        </w:tc>
        <w:tc>
          <w:tcPr>
            <w:tcW w:w="660" w:type="pct"/>
            <w:tcBorders>
              <w:top w:val="single" w:color="auto" w:sz="4" w:space="0"/>
              <w:left w:val="single" w:color="auto" w:sz="4" w:space="0"/>
              <w:bottom w:val="single" w:color="auto" w:sz="4" w:space="0"/>
              <w:right w:val="single" w:color="auto" w:sz="4" w:space="0"/>
            </w:tcBorders>
            <w:tcPrChange w:id="214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4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4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4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4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5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5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5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Change w:id="21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6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7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7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7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8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Change w:id="21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18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1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95"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196"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Change w:id="21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202"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0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0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Change w:id="22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-93.7 +TT</w:t>
            </w:r>
          </w:p>
        </w:tc>
        <w:tc>
          <w:tcPr>
            <w:tcW w:w="728" w:type="pct"/>
            <w:vMerge w:val="restart"/>
            <w:tcBorders>
              <w:top w:val="single" w:color="auto" w:sz="4" w:space="0"/>
              <w:left w:val="single" w:color="auto" w:sz="4" w:space="0"/>
              <w:right w:val="single" w:color="auto" w:sz="4" w:space="0"/>
            </w:tcBorders>
            <w:tcPrChange w:id="221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2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2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2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9"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220"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Change w:id="22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226"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2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2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Change w:id="22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+TT</w:t>
            </w:r>
          </w:p>
        </w:tc>
        <w:tc>
          <w:tcPr>
            <w:tcW w:w="660" w:type="pct"/>
            <w:tcBorders>
              <w:top w:val="single" w:color="auto" w:sz="4" w:space="0"/>
              <w:left w:val="single" w:color="auto" w:sz="4" w:space="0"/>
              <w:bottom w:val="single" w:color="auto" w:sz="4" w:space="0"/>
              <w:right w:val="single" w:color="auto" w:sz="4" w:space="0"/>
            </w:tcBorders>
            <w:tcPrChange w:id="22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+TT</w:t>
            </w:r>
          </w:p>
        </w:tc>
        <w:tc>
          <w:tcPr>
            <w:tcW w:w="660" w:type="pct"/>
            <w:tcBorders>
              <w:top w:val="single" w:color="auto" w:sz="4" w:space="0"/>
              <w:left w:val="single" w:color="auto" w:sz="4" w:space="0"/>
              <w:bottom w:val="single" w:color="auto" w:sz="4" w:space="0"/>
              <w:right w:val="single" w:color="auto" w:sz="4" w:space="0"/>
            </w:tcBorders>
            <w:tcPrChange w:id="22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+TT</w:t>
            </w:r>
          </w:p>
        </w:tc>
        <w:tc>
          <w:tcPr>
            <w:tcW w:w="728" w:type="pct"/>
            <w:vMerge w:val="restart"/>
            <w:tcBorders>
              <w:top w:val="single" w:color="auto" w:sz="4" w:space="0"/>
              <w:left w:val="single" w:color="auto" w:sz="4" w:space="0"/>
              <w:right w:val="single" w:color="auto" w:sz="4" w:space="0"/>
            </w:tcBorders>
            <w:tcPrChange w:id="223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3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3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Change w:id="22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2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2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24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43" w:author="China Unicom" w:date="2025-05-09T20:11:37Z">
            <w:trPr>
              <w:trHeight w:val="187" w:hRule="atLeast"/>
            </w:trPr>
          </w:trPrChange>
        </w:trPr>
        <w:tc>
          <w:tcPr>
            <w:tcW w:w="961" w:type="pct"/>
            <w:tcBorders>
              <w:top w:val="single" w:color="auto" w:sz="4" w:space="0"/>
              <w:left w:val="single" w:color="auto" w:sz="4" w:space="0"/>
              <w:bottom w:val="nil"/>
              <w:right w:val="single" w:color="auto" w:sz="4" w:space="0"/>
            </w:tcBorders>
            <w:vAlign w:val="center"/>
            <w:tcPrChange w:id="2244" w:author="China Unicom" w:date="2025-05-09T20:11:37Z">
              <w:tcPr>
                <w:tcW w:w="961"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Change w:id="22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+TT</w:t>
            </w:r>
          </w:p>
        </w:tc>
        <w:tc>
          <w:tcPr>
            <w:tcW w:w="660" w:type="pct"/>
            <w:tcBorders>
              <w:top w:val="single" w:color="auto" w:sz="4" w:space="0"/>
              <w:left w:val="single" w:color="auto" w:sz="4" w:space="0"/>
              <w:bottom w:val="single" w:color="auto" w:sz="4" w:space="0"/>
              <w:right w:val="single" w:color="auto" w:sz="4" w:space="0"/>
            </w:tcBorders>
            <w:tcPrChange w:id="22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tcBorders>
              <w:left w:val="single" w:color="auto" w:sz="4" w:space="0"/>
              <w:bottom w:val="nil"/>
              <w:right w:val="single" w:color="auto" w:sz="4" w:space="0"/>
            </w:tcBorders>
            <w:tcPrChange w:id="2250" w:author="China Unicom" w:date="2025-05-09T20:11:37Z">
              <w:tcPr>
                <w:tcW w:w="728" w:type="pct"/>
                <w:tcBorders>
                  <w:left w:val="single" w:color="auto" w:sz="4" w:space="0"/>
                  <w:bottom w:val="nil"/>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1" w:author="China Unicom" w:date="2025-05-09T20:11:37Z">
            <w:trPr>
              <w:trHeight w:val="187" w:hRule="atLeast"/>
            </w:trPr>
          </w:trPrChange>
        </w:trPr>
        <w:tc>
          <w:tcPr>
            <w:tcW w:w="961" w:type="pct"/>
            <w:tcBorders>
              <w:top w:val="nil"/>
              <w:left w:val="single" w:color="auto" w:sz="4" w:space="0"/>
              <w:bottom w:val="single" w:color="auto" w:sz="4" w:space="0"/>
              <w:right w:val="single" w:color="auto" w:sz="4" w:space="0"/>
            </w:tcBorders>
            <w:vAlign w:val="center"/>
            <w:tcPrChange w:id="2252" w:author="China Unicom" w:date="2025-05-09T20:11:37Z">
              <w:tcPr>
                <w:tcW w:w="961"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tcBorders>
              <w:top w:val="nil"/>
              <w:left w:val="single" w:color="auto" w:sz="4" w:space="0"/>
              <w:bottom w:val="single" w:color="auto" w:sz="4" w:space="0"/>
              <w:right w:val="single" w:color="auto" w:sz="4" w:space="0"/>
            </w:tcBorders>
            <w:tcPrChange w:id="2258" w:author="China Unicom" w:date="2025-05-09T20:11:37Z">
              <w:tcPr>
                <w:tcW w:w="728" w:type="pct"/>
                <w:tcBorders>
                  <w:top w:val="nil"/>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9" w:author="China Unicom" w:date="2025-05-09T20:11:37Z">
            <w:trPr>
              <w:trHeight w:val="187" w:hRule="atLeast"/>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2260"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7.3I.2.5-6: Single antenna port Reference sensitivity QPSK PREFSENS for HD-FDD operation</w:t>
      </w:r>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261" w:author="China Unicom" w:date="2025-05-08T17:11:06Z">
          <w:tblPr>
            <w:tblStyle w:val="42"/>
            <w:tblW w:w="492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88"/>
        <w:gridCol w:w="963"/>
        <w:gridCol w:w="13"/>
        <w:gridCol w:w="1380"/>
        <w:gridCol w:w="8"/>
        <w:gridCol w:w="1397"/>
        <w:gridCol w:w="6"/>
        <w:gridCol w:w="1403"/>
        <w:gridCol w:w="1404"/>
        <w:gridCol w:w="1451"/>
        <w:tblGridChange w:id="2262">
          <w:tblGrid>
            <w:gridCol w:w="1688"/>
            <w:gridCol w:w="963"/>
            <w:gridCol w:w="13"/>
            <w:gridCol w:w="1380"/>
            <w:gridCol w:w="8"/>
            <w:gridCol w:w="1397"/>
            <w:gridCol w:w="6"/>
            <w:gridCol w:w="1403"/>
            <w:gridCol w:w="1404"/>
            <w:gridCol w:w="14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6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2263" w:author="China Unicom" w:date="2025-05-08T17:11:06Z">
            <w:trPr>
              <w:trHeight w:val="187" w:hRule="atLeast"/>
              <w:tblHeader/>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264"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2265" w:author="China Unicom" w:date="2025-05-08T17:11:06Z">
            <w:trPr>
              <w:trHeight w:val="187" w:hRule="atLeast"/>
              <w:tblHeader/>
            </w:trPr>
          </w:trPrChange>
        </w:trPr>
        <w:tc>
          <w:tcPr>
            <w:tcW w:w="868" w:type="pct"/>
            <w:tcBorders>
              <w:top w:val="single" w:color="auto" w:sz="4" w:space="0"/>
              <w:left w:val="single" w:color="auto" w:sz="4" w:space="0"/>
              <w:bottom w:val="single" w:color="auto" w:sz="4" w:space="0"/>
              <w:right w:val="single" w:color="auto" w:sz="4" w:space="0"/>
            </w:tcBorders>
            <w:vAlign w:val="center"/>
            <w:tcPrChange w:id="2266"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02" w:type="pct"/>
            <w:gridSpan w:val="2"/>
            <w:tcBorders>
              <w:top w:val="single" w:color="auto" w:sz="4" w:space="0"/>
              <w:left w:val="single" w:color="auto" w:sz="4" w:space="0"/>
              <w:bottom w:val="single" w:color="auto" w:sz="4" w:space="0"/>
              <w:right w:val="single" w:color="auto" w:sz="4" w:space="0"/>
            </w:tcBorders>
            <w:vAlign w:val="center"/>
            <w:tcPrChange w:id="2267" w:author="China Unicom" w:date="2025-05-08T17:11:06Z">
              <w:tcPr>
                <w:tcW w:w="503"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714" w:type="pct"/>
            <w:gridSpan w:val="2"/>
            <w:tcBorders>
              <w:top w:val="single" w:color="auto" w:sz="4" w:space="0"/>
              <w:left w:val="single" w:color="auto" w:sz="4" w:space="0"/>
              <w:bottom w:val="single" w:color="auto" w:sz="4" w:space="0"/>
              <w:right w:val="single" w:color="auto" w:sz="4" w:space="0"/>
            </w:tcBorders>
            <w:vAlign w:val="center"/>
            <w:tcPrChange w:id="2268" w:author="China Unicom" w:date="2025-05-08T17:11:06Z">
              <w:tcPr>
                <w:tcW w:w="71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22" w:type="pct"/>
            <w:gridSpan w:val="2"/>
            <w:tcBorders>
              <w:top w:val="single" w:color="auto" w:sz="4" w:space="0"/>
              <w:left w:val="single" w:color="auto" w:sz="4" w:space="0"/>
              <w:bottom w:val="single" w:color="auto" w:sz="4" w:space="0"/>
              <w:right w:val="single" w:color="auto" w:sz="4" w:space="0"/>
            </w:tcBorders>
            <w:vAlign w:val="center"/>
            <w:tcPrChange w:id="2269" w:author="China Unicom" w:date="2025-05-08T17:11:06Z">
              <w:tcPr>
                <w:tcW w:w="722"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270" w:author="China Unicom" w:date="2025-05-08T17:11:06Z">
              <w:tcPr>
                <w:tcW w:w="72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271" w:author="China Unicom" w:date="2025-05-08T17:11:06Z">
              <w:tcPr>
                <w:tcW w:w="72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46" w:type="pct"/>
            <w:tcBorders>
              <w:top w:val="single" w:color="auto" w:sz="4" w:space="0"/>
              <w:left w:val="single" w:color="auto" w:sz="4" w:space="0"/>
              <w:bottom w:val="single" w:color="auto" w:sz="4" w:space="0"/>
              <w:right w:val="single" w:color="auto" w:sz="4" w:space="0"/>
            </w:tcBorders>
            <w:tcPrChange w:id="2272" w:author="China Unicom" w:date="2025-05-08T17:11:06Z">
              <w:tcPr>
                <w:tcW w:w="746"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7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27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02" w:type="pct"/>
            <w:gridSpan w:val="2"/>
            <w:tcBorders>
              <w:top w:val="single" w:color="auto" w:sz="4" w:space="0"/>
              <w:left w:val="single" w:color="auto" w:sz="4" w:space="0"/>
              <w:bottom w:val="single" w:color="auto" w:sz="4" w:space="0"/>
              <w:right w:val="single" w:color="auto" w:sz="4" w:space="0"/>
            </w:tcBorders>
            <w:tcPrChange w:id="227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27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vertAlign w:val="subscript"/>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27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27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27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28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28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2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2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2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2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2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28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2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2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2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2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2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2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29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9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29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02" w:type="pct"/>
            <w:gridSpan w:val="2"/>
            <w:tcBorders>
              <w:top w:val="single" w:color="auto" w:sz="4" w:space="0"/>
              <w:left w:val="single" w:color="auto" w:sz="4" w:space="0"/>
              <w:bottom w:val="single" w:color="auto" w:sz="4" w:space="0"/>
              <w:right w:val="single" w:color="auto" w:sz="4" w:space="0"/>
            </w:tcBorders>
            <w:tcPrChange w:id="22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0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0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0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0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0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0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1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-91.5+TT</w:t>
            </w:r>
          </w:p>
        </w:tc>
        <w:tc>
          <w:tcPr>
            <w:tcW w:w="722" w:type="pct"/>
            <w:tcBorders>
              <w:top w:val="single" w:color="auto" w:sz="4" w:space="0"/>
              <w:left w:val="single" w:color="auto" w:sz="4" w:space="0"/>
              <w:bottom w:val="single" w:color="auto" w:sz="4" w:space="0"/>
              <w:right w:val="single" w:color="auto" w:sz="4" w:space="0"/>
            </w:tcBorders>
            <w:tcPrChange w:id="23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-90.2+TT</w:t>
            </w:r>
          </w:p>
        </w:tc>
        <w:tc>
          <w:tcPr>
            <w:tcW w:w="746" w:type="pct"/>
            <w:vMerge w:val="continue"/>
            <w:tcBorders>
              <w:left w:val="single" w:color="auto" w:sz="4" w:space="0"/>
              <w:right w:val="single" w:color="auto" w:sz="4" w:space="0"/>
            </w:tcBorders>
            <w:tcPrChange w:id="2312"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1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1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1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1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1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31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3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32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2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02" w:type="pct"/>
            <w:gridSpan w:val="2"/>
            <w:tcBorders>
              <w:top w:val="single" w:color="auto" w:sz="4" w:space="0"/>
              <w:left w:val="single" w:color="auto" w:sz="4" w:space="0"/>
              <w:bottom w:val="single" w:color="auto" w:sz="4" w:space="0"/>
              <w:right w:val="single" w:color="auto" w:sz="4" w:space="0"/>
            </w:tcBorders>
            <w:tcPrChange w:id="23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3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3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3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32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3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3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3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right w:val="single" w:color="auto" w:sz="4" w:space="0"/>
            </w:tcBorders>
            <w:tcPrChange w:id="233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 +TT</w:t>
            </w:r>
          </w:p>
        </w:tc>
        <w:tc>
          <w:tcPr>
            <w:tcW w:w="722" w:type="pct"/>
            <w:tcBorders>
              <w:top w:val="single" w:color="auto" w:sz="4" w:space="0"/>
              <w:left w:val="single" w:color="auto" w:sz="4" w:space="0"/>
              <w:bottom w:val="single" w:color="auto" w:sz="4" w:space="0"/>
              <w:right w:val="single" w:color="auto" w:sz="4" w:space="0"/>
            </w:tcBorders>
            <w:tcPrChange w:id="23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3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continue"/>
            <w:tcBorders>
              <w:left w:val="single" w:color="auto" w:sz="4" w:space="0"/>
              <w:bottom w:val="single" w:color="auto" w:sz="4" w:space="0"/>
              <w:right w:val="single" w:color="auto" w:sz="4" w:space="0"/>
            </w:tcBorders>
            <w:tcPrChange w:id="23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4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4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02" w:type="pct"/>
            <w:gridSpan w:val="2"/>
            <w:tcBorders>
              <w:top w:val="single" w:color="auto" w:sz="4" w:space="0"/>
              <w:left w:val="single" w:color="auto" w:sz="4" w:space="0"/>
              <w:bottom w:val="single" w:color="auto" w:sz="4" w:space="0"/>
              <w:right w:val="single" w:color="auto" w:sz="4" w:space="0"/>
            </w:tcBorders>
            <w:tcPrChange w:id="23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5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5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5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3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bottom w:val="single" w:color="auto" w:sz="4" w:space="0"/>
              <w:right w:val="single" w:color="auto" w:sz="4" w:space="0"/>
            </w:tcBorders>
            <w:tcPrChange w:id="236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6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02" w:type="pct"/>
            <w:gridSpan w:val="2"/>
            <w:tcBorders>
              <w:top w:val="single" w:color="auto" w:sz="4" w:space="0"/>
              <w:left w:val="single" w:color="auto" w:sz="4" w:space="0"/>
              <w:bottom w:val="single" w:color="auto" w:sz="4" w:space="0"/>
              <w:right w:val="single" w:color="auto" w:sz="4" w:space="0"/>
            </w:tcBorders>
            <w:tcPrChange w:id="23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6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7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3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right w:val="single" w:color="auto" w:sz="4" w:space="0"/>
            </w:tcBorders>
            <w:tcPrChange w:id="237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7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7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3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3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38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8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8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02" w:type="pct"/>
            <w:gridSpan w:val="2"/>
            <w:tcBorders>
              <w:top w:val="single" w:color="auto" w:sz="4" w:space="0"/>
              <w:left w:val="single" w:color="auto" w:sz="4" w:space="0"/>
              <w:bottom w:val="single" w:color="auto" w:sz="4" w:space="0"/>
              <w:right w:val="single" w:color="auto" w:sz="4" w:space="0"/>
            </w:tcBorders>
            <w:tcPrChange w:id="238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8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38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39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39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39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9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9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9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9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9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39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39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40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0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02" w:type="pct"/>
            <w:gridSpan w:val="2"/>
            <w:tcBorders>
              <w:top w:val="single" w:color="auto" w:sz="4" w:space="0"/>
              <w:left w:val="single" w:color="auto" w:sz="4" w:space="0"/>
              <w:bottom w:val="single" w:color="auto" w:sz="4" w:space="0"/>
              <w:right w:val="single" w:color="auto" w:sz="4" w:space="0"/>
            </w:tcBorders>
            <w:tcPrChange w:id="240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0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0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0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0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0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1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1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1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1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1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1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1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17" w:author="China Unicom" w:date="2025-05-08T17:11:06Z">
            <w:trPr>
              <w:trHeight w:val="187" w:hRule="atLeast"/>
            </w:trPr>
          </w:trPrChange>
        </w:trPr>
        <w:tc>
          <w:tcPr>
            <w:tcW w:w="868" w:type="pct"/>
            <w:vMerge w:val="restart"/>
            <w:tcBorders>
              <w:top w:val="nil"/>
              <w:left w:val="single" w:color="auto" w:sz="4" w:space="0"/>
              <w:bottom w:val="single" w:color="auto" w:sz="4" w:space="0"/>
              <w:right w:val="single" w:color="auto" w:sz="4" w:space="0"/>
            </w:tcBorders>
            <w:vAlign w:val="center"/>
            <w:tcPrChange w:id="2418" w:author="China Unicom" w:date="2025-05-08T17:11:06Z">
              <w:tcPr>
                <w:tcW w:w="86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02" w:type="pct"/>
            <w:gridSpan w:val="2"/>
            <w:tcBorders>
              <w:top w:val="single" w:color="auto" w:sz="4" w:space="0"/>
              <w:left w:val="single" w:color="auto" w:sz="4" w:space="0"/>
              <w:bottom w:val="single" w:color="auto" w:sz="4" w:space="0"/>
              <w:right w:val="single" w:color="auto" w:sz="4" w:space="0"/>
            </w:tcBorders>
            <w:tcPrChange w:id="241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2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2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2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2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2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25" w:author="China Unicom" w:date="2025-05-08T17:11:06Z">
            <w:trPr>
              <w:trHeight w:val="187" w:hRule="atLeast"/>
            </w:trPr>
          </w:trPrChange>
        </w:trPr>
        <w:tc>
          <w:tcPr>
            <w:tcW w:w="868" w:type="pct"/>
            <w:vMerge w:val="continue"/>
            <w:tcBorders>
              <w:top w:val="nil"/>
              <w:left w:val="single" w:color="auto" w:sz="4" w:space="0"/>
              <w:bottom w:val="single" w:color="auto" w:sz="4" w:space="0"/>
              <w:right w:val="single" w:color="auto" w:sz="4" w:space="0"/>
            </w:tcBorders>
            <w:vAlign w:val="center"/>
            <w:tcPrChange w:id="2426" w:author="China Unicom" w:date="2025-05-08T17:11:06Z">
              <w:tcPr>
                <w:tcW w:w="869"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2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2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2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3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3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3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3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3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02" w:type="pct"/>
            <w:gridSpan w:val="2"/>
            <w:tcBorders>
              <w:top w:val="single" w:color="auto" w:sz="4" w:space="0"/>
              <w:left w:val="single" w:color="auto" w:sz="4" w:space="0"/>
              <w:bottom w:val="single" w:color="auto" w:sz="4" w:space="0"/>
              <w:right w:val="single" w:color="auto" w:sz="4" w:space="0"/>
            </w:tcBorders>
            <w:tcPrChange w:id="243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3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3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3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3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4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4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4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4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4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4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4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4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4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0"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449" w:author="China Unicom" w:date="2025-05-08T17:11:06Z"/>
          <w:trPrChange w:id="2450"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51"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2452"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5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454"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455"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456"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458"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59"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460"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6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462" w:author="China Unicom" w:date="2025-05-08T17:11:06Z"/>
                <w:rFonts w:eastAsia="PMingLiU"/>
                <w:lang w:eastAsia="zh-TW"/>
              </w:rPr>
            </w:pPr>
          </w:p>
        </w:tc>
        <w:tc>
          <w:tcPr>
            <w:tcW w:w="746" w:type="pct"/>
            <w:vMerge w:val="restart"/>
            <w:tcBorders>
              <w:top w:val="single" w:color="auto" w:sz="4" w:space="0"/>
              <w:left w:val="single" w:color="auto" w:sz="4" w:space="0"/>
              <w:right w:val="single" w:color="auto" w:sz="4" w:space="0"/>
            </w:tcBorders>
            <w:tcPrChange w:id="2463"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del w:id="2464"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6"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465" w:author="China Unicom" w:date="2025-05-08T17:11:06Z"/>
          <w:trPrChange w:id="2466"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67"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2468"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6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470"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471"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472"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474"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75"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476"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7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478" w:author="China Unicom" w:date="2025-05-08T17:11:06Z"/>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79"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del w:id="2480"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8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02" w:type="pct"/>
            <w:gridSpan w:val="2"/>
            <w:tcBorders>
              <w:top w:val="single" w:color="auto" w:sz="4" w:space="0"/>
              <w:left w:val="single" w:color="auto" w:sz="4" w:space="0"/>
              <w:bottom w:val="single" w:color="auto" w:sz="4" w:space="0"/>
              <w:right w:val="single" w:color="auto" w:sz="4" w:space="0"/>
            </w:tcBorders>
            <w:tcPrChange w:id="24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48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49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9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02" w:type="pct"/>
            <w:gridSpan w:val="2"/>
            <w:tcBorders>
              <w:top w:val="single" w:color="auto" w:sz="4" w:space="0"/>
              <w:left w:val="single" w:color="auto" w:sz="4" w:space="0"/>
              <w:bottom w:val="single" w:color="auto" w:sz="4" w:space="0"/>
              <w:right w:val="single" w:color="auto" w:sz="4" w:space="0"/>
            </w:tcBorders>
            <w:tcPrChange w:id="24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5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5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0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0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0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0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0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51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right w:val="single" w:color="auto" w:sz="4" w:space="0"/>
            </w:tcBorders>
            <w:tcPrChange w:id="2512" w:author="China Unicom" w:date="2025-05-08T17:11:06Z">
              <w:tcPr>
                <w:tcW w:w="746"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1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1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51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1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51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2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2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02" w:type="pct"/>
            <w:gridSpan w:val="2"/>
            <w:tcBorders>
              <w:top w:val="single" w:color="auto" w:sz="4" w:space="0"/>
              <w:left w:val="single" w:color="auto" w:sz="4" w:space="0"/>
              <w:bottom w:val="single" w:color="auto" w:sz="4" w:space="0"/>
              <w:right w:val="single" w:color="auto" w:sz="4" w:space="0"/>
            </w:tcBorders>
            <w:tcPrChange w:id="25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 +TT</w:t>
            </w:r>
          </w:p>
        </w:tc>
        <w:tc>
          <w:tcPr>
            <w:tcW w:w="722" w:type="pct"/>
            <w:gridSpan w:val="2"/>
            <w:tcBorders>
              <w:top w:val="single" w:color="auto" w:sz="4" w:space="0"/>
              <w:left w:val="single" w:color="auto" w:sz="4" w:space="0"/>
              <w:bottom w:val="single" w:color="auto" w:sz="4" w:space="0"/>
              <w:right w:val="single" w:color="auto" w:sz="4" w:space="0"/>
            </w:tcBorders>
            <w:tcPrChange w:id="25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 +TT</w:t>
            </w:r>
          </w:p>
        </w:tc>
        <w:tc>
          <w:tcPr>
            <w:tcW w:w="722" w:type="pct"/>
            <w:tcBorders>
              <w:top w:val="single" w:color="auto" w:sz="4" w:space="0"/>
              <w:left w:val="single" w:color="auto" w:sz="4" w:space="0"/>
              <w:bottom w:val="single" w:color="auto" w:sz="4" w:space="0"/>
              <w:right w:val="single" w:color="auto" w:sz="4" w:space="0"/>
            </w:tcBorders>
            <w:tcPrChange w:id="25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 +TT</w:t>
            </w:r>
          </w:p>
        </w:tc>
        <w:tc>
          <w:tcPr>
            <w:tcW w:w="722" w:type="pct"/>
            <w:tcBorders>
              <w:top w:val="single" w:color="auto" w:sz="4" w:space="0"/>
              <w:left w:val="single" w:color="auto" w:sz="4" w:space="0"/>
              <w:bottom w:val="single" w:color="auto" w:sz="4" w:space="0"/>
              <w:right w:val="single" w:color="auto" w:sz="4" w:space="0"/>
            </w:tcBorders>
            <w:tcPrChange w:id="25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 +TT</w:t>
            </w:r>
          </w:p>
        </w:tc>
        <w:tc>
          <w:tcPr>
            <w:tcW w:w="746" w:type="pct"/>
            <w:vMerge w:val="restart"/>
            <w:tcBorders>
              <w:top w:val="single" w:color="auto" w:sz="4" w:space="0"/>
              <w:left w:val="single" w:color="auto" w:sz="4" w:space="0"/>
              <w:right w:val="single" w:color="auto" w:sz="4" w:space="0"/>
            </w:tcBorders>
            <w:tcPrChange w:id="252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3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5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22" w:type="pct"/>
            <w:tcBorders>
              <w:top w:val="single" w:color="auto" w:sz="4" w:space="0"/>
              <w:left w:val="single" w:color="auto" w:sz="4" w:space="0"/>
              <w:bottom w:val="single" w:color="auto" w:sz="4" w:space="0"/>
              <w:right w:val="single" w:color="auto" w:sz="4" w:space="0"/>
            </w:tcBorders>
            <w:tcPrChange w:id="25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 +TT</w:t>
            </w:r>
          </w:p>
        </w:tc>
        <w:tc>
          <w:tcPr>
            <w:tcW w:w="746" w:type="pct"/>
            <w:vMerge w:val="continue"/>
            <w:tcBorders>
              <w:left w:val="single" w:color="auto" w:sz="4" w:space="0"/>
              <w:right w:val="single" w:color="auto" w:sz="4" w:space="0"/>
            </w:tcBorders>
            <w:tcPrChange w:id="253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5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5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22" w:type="pct"/>
            <w:tcBorders>
              <w:top w:val="single" w:color="auto" w:sz="4" w:space="0"/>
              <w:left w:val="single" w:color="auto" w:sz="4" w:space="0"/>
              <w:bottom w:val="single" w:color="auto" w:sz="4" w:space="0"/>
              <w:right w:val="single" w:color="auto" w:sz="4" w:space="0"/>
            </w:tcBorders>
            <w:tcPrChange w:id="25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continue"/>
            <w:tcBorders>
              <w:left w:val="single" w:color="auto" w:sz="4" w:space="0"/>
              <w:bottom w:val="single" w:color="auto" w:sz="4" w:space="0"/>
              <w:right w:val="single" w:color="auto" w:sz="4" w:space="0"/>
            </w:tcBorders>
            <w:tcPrChange w:id="25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4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02" w:type="pct"/>
            <w:gridSpan w:val="2"/>
            <w:tcBorders>
              <w:top w:val="single" w:color="auto" w:sz="4" w:space="0"/>
              <w:left w:val="single" w:color="auto" w:sz="4" w:space="0"/>
              <w:bottom w:val="single" w:color="auto" w:sz="4" w:space="0"/>
              <w:right w:val="single" w:color="auto" w:sz="4" w:space="0"/>
            </w:tcBorders>
            <w:tcPrChange w:id="25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 +TT</w:t>
            </w:r>
          </w:p>
        </w:tc>
        <w:tc>
          <w:tcPr>
            <w:tcW w:w="722" w:type="pct"/>
            <w:gridSpan w:val="2"/>
            <w:tcBorders>
              <w:top w:val="single" w:color="auto" w:sz="4" w:space="0"/>
              <w:left w:val="single" w:color="auto" w:sz="4" w:space="0"/>
              <w:bottom w:val="single" w:color="auto" w:sz="4" w:space="0"/>
              <w:right w:val="single" w:color="auto" w:sz="4" w:space="0"/>
            </w:tcBorders>
            <w:tcPrChange w:id="25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 +TT</w:t>
            </w:r>
          </w:p>
        </w:tc>
        <w:tc>
          <w:tcPr>
            <w:tcW w:w="722" w:type="pct"/>
            <w:tcBorders>
              <w:top w:val="single" w:color="auto" w:sz="4" w:space="0"/>
              <w:left w:val="single" w:color="auto" w:sz="4" w:space="0"/>
              <w:bottom w:val="single" w:color="auto" w:sz="4" w:space="0"/>
              <w:right w:val="single" w:color="auto" w:sz="4" w:space="0"/>
            </w:tcBorders>
            <w:tcPrChange w:id="25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 +TT</w:t>
            </w:r>
          </w:p>
        </w:tc>
        <w:tc>
          <w:tcPr>
            <w:tcW w:w="722" w:type="pct"/>
            <w:tcBorders>
              <w:top w:val="single" w:color="auto" w:sz="4" w:space="0"/>
              <w:left w:val="single" w:color="auto" w:sz="4" w:space="0"/>
              <w:bottom w:val="single" w:color="auto" w:sz="4" w:space="0"/>
              <w:right w:val="single" w:color="auto" w:sz="4" w:space="0"/>
            </w:tcBorders>
            <w:tcPrChange w:id="25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restart"/>
            <w:tcBorders>
              <w:top w:val="single" w:color="auto" w:sz="4" w:space="0"/>
              <w:left w:val="single" w:color="auto" w:sz="4" w:space="0"/>
              <w:right w:val="single" w:color="auto" w:sz="4" w:space="0"/>
            </w:tcBorders>
            <w:tcPrChange w:id="255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5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 +TT</w:t>
            </w:r>
          </w:p>
        </w:tc>
        <w:tc>
          <w:tcPr>
            <w:tcW w:w="722" w:type="pct"/>
            <w:tcBorders>
              <w:top w:val="single" w:color="auto" w:sz="4" w:space="0"/>
              <w:left w:val="single" w:color="auto" w:sz="4" w:space="0"/>
              <w:bottom w:val="single" w:color="auto" w:sz="4" w:space="0"/>
              <w:right w:val="single" w:color="auto" w:sz="4" w:space="0"/>
            </w:tcBorders>
            <w:tcPrChange w:id="25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 +TT</w:t>
            </w:r>
          </w:p>
        </w:tc>
        <w:tc>
          <w:tcPr>
            <w:tcW w:w="722" w:type="pct"/>
            <w:tcBorders>
              <w:top w:val="single" w:color="auto" w:sz="4" w:space="0"/>
              <w:left w:val="single" w:color="auto" w:sz="4" w:space="0"/>
              <w:bottom w:val="single" w:color="auto" w:sz="4" w:space="0"/>
              <w:right w:val="single" w:color="auto" w:sz="4" w:space="0"/>
            </w:tcBorders>
            <w:tcPrChange w:id="25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 +TT</w:t>
            </w:r>
          </w:p>
        </w:tc>
        <w:tc>
          <w:tcPr>
            <w:tcW w:w="746" w:type="pct"/>
            <w:vMerge w:val="continue"/>
            <w:tcBorders>
              <w:left w:val="single" w:color="auto" w:sz="4" w:space="0"/>
              <w:bottom w:val="single" w:color="auto" w:sz="4" w:space="0"/>
              <w:right w:val="single" w:color="auto" w:sz="4" w:space="0"/>
            </w:tcBorders>
            <w:tcPrChange w:id="256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6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02" w:type="pct"/>
            <w:gridSpan w:val="2"/>
            <w:tcBorders>
              <w:top w:val="single" w:color="auto" w:sz="4" w:space="0"/>
              <w:left w:val="single" w:color="auto" w:sz="4" w:space="0"/>
              <w:bottom w:val="single" w:color="auto" w:sz="4" w:space="0"/>
              <w:right w:val="single" w:color="auto" w:sz="4" w:space="0"/>
            </w:tcBorders>
            <w:tcPrChange w:id="25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 +TT</w:t>
            </w:r>
          </w:p>
        </w:tc>
        <w:tc>
          <w:tcPr>
            <w:tcW w:w="722" w:type="pct"/>
            <w:gridSpan w:val="2"/>
            <w:tcBorders>
              <w:top w:val="single" w:color="auto" w:sz="4" w:space="0"/>
              <w:left w:val="single" w:color="auto" w:sz="4" w:space="0"/>
              <w:bottom w:val="single" w:color="auto" w:sz="4" w:space="0"/>
              <w:right w:val="single" w:color="auto" w:sz="4" w:space="0"/>
            </w:tcBorders>
            <w:tcPrChange w:id="25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 +TT</w:t>
            </w:r>
          </w:p>
        </w:tc>
        <w:tc>
          <w:tcPr>
            <w:tcW w:w="722" w:type="pct"/>
            <w:tcBorders>
              <w:top w:val="single" w:color="auto" w:sz="4" w:space="0"/>
              <w:left w:val="single" w:color="auto" w:sz="4" w:space="0"/>
              <w:bottom w:val="single" w:color="auto" w:sz="4" w:space="0"/>
              <w:right w:val="single" w:color="auto" w:sz="4" w:space="0"/>
            </w:tcBorders>
            <w:tcPrChange w:id="25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 +TT</w:t>
            </w:r>
          </w:p>
        </w:tc>
        <w:tc>
          <w:tcPr>
            <w:tcW w:w="722" w:type="pct"/>
            <w:tcBorders>
              <w:top w:val="single" w:color="auto" w:sz="4" w:space="0"/>
              <w:left w:val="single" w:color="auto" w:sz="4" w:space="0"/>
              <w:bottom w:val="single" w:color="auto" w:sz="4" w:space="0"/>
              <w:right w:val="single" w:color="auto" w:sz="4" w:space="0"/>
            </w:tcBorders>
            <w:tcPrChange w:id="25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restart"/>
            <w:tcBorders>
              <w:top w:val="single" w:color="auto" w:sz="4" w:space="0"/>
              <w:left w:val="single" w:color="auto" w:sz="4" w:space="0"/>
              <w:right w:val="single" w:color="auto" w:sz="4" w:space="0"/>
            </w:tcBorders>
            <w:tcPrChange w:id="256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7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 +TT</w:t>
            </w:r>
          </w:p>
        </w:tc>
        <w:tc>
          <w:tcPr>
            <w:tcW w:w="722" w:type="pct"/>
            <w:tcBorders>
              <w:top w:val="single" w:color="auto" w:sz="4" w:space="0"/>
              <w:left w:val="single" w:color="auto" w:sz="4" w:space="0"/>
              <w:bottom w:val="single" w:color="auto" w:sz="4" w:space="0"/>
              <w:right w:val="single" w:color="auto" w:sz="4" w:space="0"/>
            </w:tcBorders>
            <w:tcPrChange w:id="25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5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46" w:type="pct"/>
            <w:vMerge w:val="continue"/>
            <w:tcBorders>
              <w:left w:val="single" w:color="auto" w:sz="4" w:space="0"/>
              <w:bottom w:val="single" w:color="auto" w:sz="4" w:space="0"/>
              <w:right w:val="single" w:color="auto" w:sz="4" w:space="0"/>
            </w:tcBorders>
            <w:tcPrChange w:id="257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7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7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02" w:type="pct"/>
            <w:gridSpan w:val="2"/>
            <w:tcBorders>
              <w:top w:val="single" w:color="auto" w:sz="4" w:space="0"/>
              <w:left w:val="single" w:color="auto" w:sz="4" w:space="0"/>
              <w:bottom w:val="single" w:color="auto" w:sz="4" w:space="0"/>
              <w:right w:val="single" w:color="auto" w:sz="4" w:space="0"/>
            </w:tcBorders>
            <w:tcPrChange w:id="25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 +TT</w:t>
            </w:r>
          </w:p>
        </w:tc>
        <w:tc>
          <w:tcPr>
            <w:tcW w:w="722" w:type="pct"/>
            <w:gridSpan w:val="2"/>
            <w:tcBorders>
              <w:top w:val="single" w:color="auto" w:sz="4" w:space="0"/>
              <w:left w:val="single" w:color="auto" w:sz="4" w:space="0"/>
              <w:bottom w:val="single" w:color="auto" w:sz="4" w:space="0"/>
              <w:right w:val="single" w:color="auto" w:sz="4" w:space="0"/>
            </w:tcBorders>
            <w:tcPrChange w:id="25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5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8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8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8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8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8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8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 +TT</w:t>
            </w:r>
          </w:p>
        </w:tc>
        <w:tc>
          <w:tcPr>
            <w:tcW w:w="722" w:type="pct"/>
            <w:tcBorders>
              <w:top w:val="single" w:color="auto" w:sz="4" w:space="0"/>
              <w:left w:val="single" w:color="auto" w:sz="4" w:space="0"/>
              <w:bottom w:val="single" w:color="auto" w:sz="4" w:space="0"/>
              <w:right w:val="single" w:color="auto" w:sz="4" w:space="0"/>
            </w:tcBorders>
            <w:tcPrChange w:id="259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9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9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9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9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02" w:type="pct"/>
            <w:gridSpan w:val="2"/>
            <w:tcBorders>
              <w:top w:val="single" w:color="auto" w:sz="4" w:space="0"/>
              <w:left w:val="single" w:color="auto" w:sz="4" w:space="0"/>
              <w:bottom w:val="single" w:color="auto" w:sz="4" w:space="0"/>
              <w:right w:val="single" w:color="auto" w:sz="4" w:space="0"/>
            </w:tcBorders>
            <w:tcPrChange w:id="259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9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59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59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59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0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0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0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0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0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0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0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0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0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0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1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1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1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1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1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1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1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1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1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02" w:type="pct"/>
            <w:gridSpan w:val="2"/>
            <w:tcBorders>
              <w:top w:val="single" w:color="auto" w:sz="4" w:space="0"/>
              <w:left w:val="single" w:color="auto" w:sz="4" w:space="0"/>
              <w:bottom w:val="single" w:color="auto" w:sz="4" w:space="0"/>
              <w:right w:val="single" w:color="auto" w:sz="4" w:space="0"/>
            </w:tcBorders>
            <w:tcPrChange w:id="261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2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2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2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2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2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2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2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2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2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2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3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3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32"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3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3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3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3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3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3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3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4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4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4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02" w:type="pct"/>
            <w:gridSpan w:val="2"/>
            <w:tcBorders>
              <w:top w:val="single" w:color="auto" w:sz="4" w:space="0"/>
              <w:left w:val="single" w:color="auto" w:sz="4" w:space="0"/>
              <w:bottom w:val="single" w:color="auto" w:sz="4" w:space="0"/>
              <w:right w:val="single" w:color="auto" w:sz="4" w:space="0"/>
            </w:tcBorders>
            <w:tcPrChange w:id="264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4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4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4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4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4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4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5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5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5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5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5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5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5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5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5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5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6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6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6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6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6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6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6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02" w:type="pct"/>
            <w:gridSpan w:val="2"/>
            <w:tcBorders>
              <w:top w:val="single" w:color="auto" w:sz="4" w:space="0"/>
              <w:left w:val="single" w:color="auto" w:sz="4" w:space="0"/>
              <w:bottom w:val="single" w:color="auto" w:sz="4" w:space="0"/>
              <w:right w:val="single" w:color="auto" w:sz="4" w:space="0"/>
            </w:tcBorders>
            <w:tcPrChange w:id="266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6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 +TT</w:t>
            </w:r>
          </w:p>
        </w:tc>
        <w:tc>
          <w:tcPr>
            <w:tcW w:w="722" w:type="pct"/>
            <w:gridSpan w:val="2"/>
            <w:tcBorders>
              <w:top w:val="single" w:color="auto" w:sz="4" w:space="0"/>
              <w:left w:val="single" w:color="auto" w:sz="4" w:space="0"/>
              <w:bottom w:val="single" w:color="auto" w:sz="4" w:space="0"/>
              <w:right w:val="single" w:color="auto" w:sz="4" w:space="0"/>
            </w:tcBorders>
            <w:tcPrChange w:id="266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67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67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restart"/>
            <w:tcBorders>
              <w:top w:val="single" w:color="auto" w:sz="4" w:space="0"/>
              <w:left w:val="single" w:color="auto" w:sz="4" w:space="0"/>
              <w:right w:val="single" w:color="auto" w:sz="4" w:space="0"/>
            </w:tcBorders>
            <w:tcPrChange w:id="267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7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7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7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7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7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7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67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vMerge w:val="continue"/>
            <w:tcBorders>
              <w:left w:val="single" w:color="auto" w:sz="4" w:space="0"/>
              <w:bottom w:val="single" w:color="auto" w:sz="4" w:space="0"/>
              <w:right w:val="single" w:color="auto" w:sz="4" w:space="0"/>
            </w:tcBorders>
            <w:tcPrChange w:id="268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8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8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02" w:type="pct"/>
            <w:gridSpan w:val="2"/>
            <w:tcBorders>
              <w:top w:val="single" w:color="auto" w:sz="4" w:space="0"/>
              <w:left w:val="single" w:color="auto" w:sz="4" w:space="0"/>
              <w:bottom w:val="single" w:color="auto" w:sz="4" w:space="0"/>
              <w:right w:val="single" w:color="auto" w:sz="4" w:space="0"/>
            </w:tcBorders>
            <w:tcPrChange w:id="26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8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9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9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9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7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7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7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-91.7+TT</w:t>
            </w:r>
          </w:p>
        </w:tc>
        <w:tc>
          <w:tcPr>
            <w:tcW w:w="746" w:type="pct"/>
            <w:vMerge w:val="continue"/>
            <w:tcBorders>
              <w:left w:val="single" w:color="auto" w:sz="4" w:space="0"/>
              <w:bottom w:val="single" w:color="auto" w:sz="4" w:space="0"/>
              <w:right w:val="single" w:color="auto" w:sz="4" w:space="0"/>
            </w:tcBorders>
            <w:tcPrChange w:id="270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05" w:author="China Unicom" w:date="2025-05-08T17:11:06Z">
            <w:trPr>
              <w:trHeight w:val="187" w:hRule="atLeast"/>
            </w:trPr>
          </w:trPrChange>
        </w:trPr>
        <w:tc>
          <w:tcPr>
            <w:tcW w:w="868" w:type="pct"/>
            <w:vMerge w:val="restart"/>
            <w:tcBorders>
              <w:top w:val="single" w:color="auto" w:sz="4" w:space="0"/>
              <w:left w:val="single" w:color="auto" w:sz="4" w:space="0"/>
              <w:right w:val="single" w:color="auto" w:sz="4" w:space="0"/>
            </w:tcBorders>
            <w:vAlign w:val="center"/>
            <w:tcPrChange w:id="2706" w:author="China Unicom" w:date="2025-05-08T17:11:06Z">
              <w:tcPr>
                <w:tcW w:w="869"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CN"/>
              </w:rPr>
              <w:t>n85</w:t>
            </w:r>
          </w:p>
        </w:tc>
        <w:tc>
          <w:tcPr>
            <w:tcW w:w="495" w:type="pct"/>
            <w:tcBorders>
              <w:top w:val="single" w:color="auto" w:sz="4" w:space="0"/>
              <w:left w:val="single" w:color="auto" w:sz="4" w:space="0"/>
              <w:bottom w:val="single" w:color="auto" w:sz="4" w:space="0"/>
              <w:right w:val="single" w:color="auto" w:sz="4" w:space="0"/>
            </w:tcBorders>
            <w:tcPrChange w:id="2707"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7" w:type="pct"/>
            <w:gridSpan w:val="2"/>
            <w:tcBorders>
              <w:top w:val="single" w:color="auto" w:sz="4" w:space="0"/>
              <w:left w:val="single" w:color="auto" w:sz="4" w:space="0"/>
              <w:bottom w:val="single" w:color="auto" w:sz="4" w:space="0"/>
              <w:right w:val="single" w:color="auto" w:sz="4" w:space="0"/>
            </w:tcBorders>
            <w:tcPrChange w:id="2708"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-95.3 +</w:t>
            </w:r>
            <w:r>
              <w:rPr>
                <w:rFonts w:eastAsia="PMingLiU"/>
                <w:lang w:eastAsia="zh-CN"/>
              </w:rPr>
              <w:t>TT</w:t>
            </w:r>
          </w:p>
        </w:tc>
        <w:tc>
          <w:tcPr>
            <w:tcW w:w="723" w:type="pct"/>
            <w:gridSpan w:val="2"/>
            <w:tcBorders>
              <w:top w:val="single" w:color="auto" w:sz="4" w:space="0"/>
              <w:left w:val="single" w:color="auto" w:sz="4" w:space="0"/>
              <w:bottom w:val="single" w:color="auto" w:sz="4" w:space="0"/>
              <w:right w:val="single" w:color="auto" w:sz="4" w:space="0"/>
            </w:tcBorders>
            <w:tcPrChange w:id="2709"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-92.1+</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710"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-90.8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12"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13" w:author="China Unicom" w:date="2025-05-08T17:11:06Z">
            <w:trPr>
              <w:trHeight w:val="187" w:hRule="atLeast"/>
            </w:trPr>
          </w:trPrChange>
        </w:trPr>
        <w:tc>
          <w:tcPr>
            <w:tcW w:w="868" w:type="pct"/>
            <w:vMerge w:val="continue"/>
            <w:tcBorders>
              <w:left w:val="single" w:color="auto" w:sz="4" w:space="0"/>
              <w:bottom w:val="single" w:color="auto" w:sz="4" w:space="0"/>
              <w:right w:val="single" w:color="auto" w:sz="4" w:space="0"/>
            </w:tcBorders>
            <w:vAlign w:val="center"/>
            <w:tcPrChange w:id="2714" w:author="China Unicom" w:date="2025-05-08T17:11:06Z">
              <w:tcPr>
                <w:tcW w:w="869"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Change w:id="2715"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7" w:type="pct"/>
            <w:gridSpan w:val="2"/>
            <w:tcBorders>
              <w:top w:val="single" w:color="auto" w:sz="4" w:space="0"/>
              <w:left w:val="single" w:color="auto" w:sz="4" w:space="0"/>
              <w:bottom w:val="single" w:color="auto" w:sz="4" w:space="0"/>
              <w:right w:val="single" w:color="auto" w:sz="4" w:space="0"/>
            </w:tcBorders>
            <w:tcPrChange w:id="2716"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3" w:type="pct"/>
            <w:gridSpan w:val="2"/>
            <w:tcBorders>
              <w:top w:val="single" w:color="auto" w:sz="4" w:space="0"/>
              <w:left w:val="single" w:color="auto" w:sz="4" w:space="0"/>
              <w:bottom w:val="single" w:color="auto" w:sz="4" w:space="0"/>
              <w:right w:val="single" w:color="auto" w:sz="4" w:space="0"/>
            </w:tcBorders>
            <w:tcPrChange w:id="2717"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-92.5 +</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718"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20"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21"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722"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02" w:type="pct"/>
            <w:gridSpan w:val="2"/>
            <w:tcBorders>
              <w:top w:val="single" w:color="auto" w:sz="4" w:space="0"/>
              <w:left w:val="single" w:color="auto" w:sz="4" w:space="0"/>
              <w:bottom w:val="single" w:color="auto" w:sz="4" w:space="0"/>
              <w:right w:val="single" w:color="auto" w:sz="4" w:space="0"/>
            </w:tcBorders>
            <w:tcPrChange w:id="27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28"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2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3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02" w:type="pct"/>
            <w:gridSpan w:val="2"/>
            <w:tcBorders>
              <w:top w:val="single" w:color="auto" w:sz="4" w:space="0"/>
              <w:left w:val="single" w:color="auto" w:sz="4" w:space="0"/>
              <w:bottom w:val="single" w:color="auto" w:sz="4" w:space="0"/>
              <w:right w:val="single" w:color="auto" w:sz="4" w:space="0"/>
            </w:tcBorders>
            <w:tcPrChange w:id="27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-91.2 +TT</w:t>
            </w:r>
          </w:p>
        </w:tc>
        <w:tc>
          <w:tcPr>
            <w:tcW w:w="746" w:type="pct"/>
            <w:vMerge w:val="restart"/>
            <w:tcBorders>
              <w:top w:val="single" w:color="auto" w:sz="4" w:space="0"/>
              <w:left w:val="single" w:color="auto" w:sz="4" w:space="0"/>
              <w:right w:val="single" w:color="auto" w:sz="4" w:space="0"/>
            </w:tcBorders>
            <w:tcPrChange w:id="273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7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7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7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45"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746"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02" w:type="pct"/>
            <w:gridSpan w:val="2"/>
            <w:tcBorders>
              <w:top w:val="single" w:color="auto" w:sz="4" w:space="0"/>
              <w:left w:val="single" w:color="auto" w:sz="4" w:space="0"/>
              <w:bottom w:val="single" w:color="auto" w:sz="4" w:space="0"/>
              <w:right w:val="single" w:color="auto" w:sz="4" w:space="0"/>
            </w:tcBorders>
            <w:tcPrChange w:id="27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52"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5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5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02" w:type="pct"/>
            <w:gridSpan w:val="2"/>
            <w:tcBorders>
              <w:top w:val="single" w:color="auto" w:sz="4" w:space="0"/>
              <w:left w:val="single" w:color="auto" w:sz="4" w:space="0"/>
              <w:bottom w:val="single" w:color="auto" w:sz="4" w:space="0"/>
              <w:right w:val="single" w:color="auto" w:sz="4" w:space="0"/>
            </w:tcBorders>
            <w:tcPrChange w:id="27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+TT</w:t>
            </w:r>
          </w:p>
        </w:tc>
        <w:tc>
          <w:tcPr>
            <w:tcW w:w="722" w:type="pct"/>
            <w:tcBorders>
              <w:top w:val="single" w:color="auto" w:sz="4" w:space="0"/>
              <w:left w:val="single" w:color="auto" w:sz="4" w:space="0"/>
              <w:bottom w:val="single" w:color="auto" w:sz="4" w:space="0"/>
              <w:right w:val="single" w:color="auto" w:sz="4" w:space="0"/>
            </w:tcBorders>
            <w:tcPrChange w:id="27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+TT</w:t>
            </w:r>
          </w:p>
        </w:tc>
        <w:tc>
          <w:tcPr>
            <w:tcW w:w="722" w:type="pct"/>
            <w:tcBorders>
              <w:top w:val="single" w:color="auto" w:sz="4" w:space="0"/>
              <w:left w:val="single" w:color="auto" w:sz="4" w:space="0"/>
              <w:bottom w:val="single" w:color="auto" w:sz="4" w:space="0"/>
              <w:right w:val="single" w:color="auto" w:sz="4" w:space="0"/>
            </w:tcBorders>
            <w:tcPrChange w:id="27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+TT</w:t>
            </w:r>
          </w:p>
        </w:tc>
        <w:tc>
          <w:tcPr>
            <w:tcW w:w="746" w:type="pct"/>
            <w:vMerge w:val="restart"/>
            <w:tcBorders>
              <w:top w:val="single" w:color="auto" w:sz="4" w:space="0"/>
              <w:left w:val="single" w:color="auto" w:sz="4" w:space="0"/>
              <w:right w:val="single" w:color="auto" w:sz="4" w:space="0"/>
            </w:tcBorders>
            <w:tcPrChange w:id="276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6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714" w:type="pct"/>
            <w:gridSpan w:val="2"/>
            <w:tcBorders>
              <w:top w:val="single" w:color="auto" w:sz="4" w:space="0"/>
              <w:left w:val="single" w:color="auto" w:sz="4" w:space="0"/>
              <w:bottom w:val="single" w:color="auto" w:sz="4" w:space="0"/>
              <w:right w:val="single" w:color="auto" w:sz="4" w:space="0"/>
            </w:tcBorders>
            <w:tcPrChange w:id="27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7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7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76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9" w:author="China Unicom" w:date="2025-05-08T17:11:06Z">
            <w:trPr>
              <w:trHeight w:val="187" w:hRule="atLeast"/>
            </w:trPr>
          </w:trPrChange>
        </w:trPr>
        <w:tc>
          <w:tcPr>
            <w:tcW w:w="868" w:type="pct"/>
            <w:tcBorders>
              <w:top w:val="single" w:color="auto" w:sz="4" w:space="0"/>
              <w:left w:val="single" w:color="auto" w:sz="4" w:space="0"/>
              <w:bottom w:val="nil"/>
              <w:right w:val="single" w:color="auto" w:sz="4" w:space="0"/>
            </w:tcBorders>
            <w:vAlign w:val="center"/>
            <w:tcPrChange w:id="2770" w:author="China Unicom" w:date="2025-05-08T17:11:06Z">
              <w:tcPr>
                <w:tcW w:w="869"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02" w:type="pct"/>
            <w:gridSpan w:val="2"/>
            <w:tcBorders>
              <w:top w:val="single" w:color="auto" w:sz="4" w:space="0"/>
              <w:left w:val="single" w:color="auto" w:sz="4" w:space="0"/>
              <w:bottom w:val="single" w:color="auto" w:sz="4" w:space="0"/>
              <w:right w:val="single" w:color="auto" w:sz="4" w:space="0"/>
            </w:tcBorders>
            <w:tcPrChange w:id="27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r>
              <w:rPr>
                <w:vertAlign w:val="superscript"/>
              </w:rPr>
              <w:t>3</w:t>
            </w:r>
            <w:r>
              <w:t xml:space="preserve"> +TT</w:t>
            </w:r>
          </w:p>
        </w:tc>
        <w:tc>
          <w:tcPr>
            <w:tcW w:w="722" w:type="pct"/>
            <w:gridSpan w:val="2"/>
            <w:tcBorders>
              <w:top w:val="single" w:color="auto" w:sz="4" w:space="0"/>
              <w:left w:val="single" w:color="auto" w:sz="4" w:space="0"/>
              <w:bottom w:val="single" w:color="auto" w:sz="4" w:space="0"/>
              <w:right w:val="single" w:color="auto" w:sz="4" w:space="0"/>
            </w:tcBorders>
            <w:tcPrChange w:id="27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7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7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tcBorders>
              <w:left w:val="single" w:color="auto" w:sz="4" w:space="0"/>
              <w:bottom w:val="nil"/>
              <w:right w:val="single" w:color="auto" w:sz="4" w:space="0"/>
            </w:tcBorders>
            <w:tcPrChange w:id="2776" w:author="China Unicom" w:date="2025-05-08T17:11:06Z">
              <w:tcPr>
                <w:tcW w:w="746" w:type="pct"/>
                <w:tcBorders>
                  <w:left w:val="single" w:color="auto" w:sz="4" w:space="0"/>
                  <w:bottom w:val="nil"/>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77" w:author="China Unicom" w:date="2025-05-08T17:11:06Z">
            <w:trPr>
              <w:trHeight w:val="187" w:hRule="atLeast"/>
            </w:trPr>
          </w:trPrChange>
        </w:trPr>
        <w:tc>
          <w:tcPr>
            <w:tcW w:w="868" w:type="pct"/>
            <w:tcBorders>
              <w:top w:val="nil"/>
              <w:left w:val="single" w:color="auto" w:sz="4" w:space="0"/>
              <w:bottom w:val="single" w:color="auto" w:sz="4" w:space="0"/>
              <w:right w:val="single" w:color="auto" w:sz="4" w:space="0"/>
            </w:tcBorders>
            <w:vAlign w:val="center"/>
            <w:tcPrChange w:id="2778" w:author="China Unicom" w:date="2025-05-08T17:11:06Z">
              <w:tcPr>
                <w:tcW w:w="869"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7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tcBorders>
              <w:top w:val="nil"/>
              <w:left w:val="single" w:color="auto" w:sz="4" w:space="0"/>
              <w:bottom w:val="single" w:color="auto" w:sz="4" w:space="0"/>
              <w:right w:val="single" w:color="auto" w:sz="4" w:space="0"/>
            </w:tcBorders>
            <w:tcPrChange w:id="2784" w:author="China Unicom" w:date="2025-05-08T17:11:06Z">
              <w:tcPr>
                <w:tcW w:w="746" w:type="pct"/>
                <w:tcBorders>
                  <w:top w:val="nil"/>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85" w:author="China Unicom" w:date="2025-05-08T17:11:06Z">
            <w:trPr>
              <w:trHeight w:val="187" w:hRule="atLeast"/>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786"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
      <w:pPr>
        <w:pStyle w:val="55"/>
      </w:pPr>
      <w:r>
        <w:t>Table 7.3I.2.5-7: Test Tolerance (TT) for RX sensitivity level for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bl>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lang w:eastAsia="en-US"/>
        </w:rPr>
        <w:t>NOTE:</w:t>
      </w:r>
      <w:r>
        <w:rPr>
          <w:rFonts w:eastAsia="MS Mincho"/>
          <w:lang w:eastAsia="en-US"/>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2: </w:t>
      </w:r>
      <w:r>
        <w:t>Uplink configuration for reference sensitivity of</w:t>
      </w:r>
      <w:r>
        <w:rPr>
          <w:rFonts w:eastAsia="宋体"/>
          <w:lang w:eastAsia="zh-CN"/>
        </w:rPr>
        <w:t xml:space="preserve"> FDD or TDD</w:t>
      </w:r>
      <w:r>
        <w:t xml:space="preserve"> </w:t>
      </w:r>
      <w:r>
        <w:rPr>
          <w:rFonts w:eastAsia="宋体"/>
          <w:lang w:eastAsia="zh-CN"/>
        </w:rPr>
        <w:t>e</w:t>
      </w:r>
      <w:r>
        <w:t>RedCap UE</w:t>
      </w:r>
      <w:r>
        <w:rPr>
          <w:rFonts w:eastAsia="宋体"/>
          <w:lang w:eastAsia="zh-CN"/>
        </w:rPr>
        <w:t xml:space="preserve"> </w:t>
      </w:r>
      <w:bookmarkStart w:id="5" w:name="OLE_LINK14"/>
      <w:r>
        <w:rPr>
          <w:rFonts w:eastAsia="宋体"/>
          <w:lang w:eastAsia="zh-CN"/>
        </w:rPr>
        <w:t>not</w:t>
      </w:r>
      <w:r>
        <w:t xml:space="preserve"> </w:t>
      </w:r>
      <w:r>
        <w:rPr>
          <w:rFonts w:eastAsia="MS Mincho"/>
          <w:lang w:eastAsia="zh-CN"/>
        </w:rPr>
        <w:t xml:space="preserve">supporting IE </w:t>
      </w:r>
      <w:r>
        <w:rPr>
          <w:rFonts w:eastAsia="MS Mincho"/>
          <w:i/>
          <w:iCs/>
          <w:szCs w:val="18"/>
          <w:lang w:eastAsia="en-US"/>
        </w:rPr>
        <w:t>eRedCapNotReducedBB-BW-r18</w:t>
      </w:r>
      <w:bookmarkEnd w:id="5"/>
      <w:r>
        <w:t>, L</w:t>
      </w:r>
      <w:r>
        <w:rPr>
          <w:vertAlign w:val="subscript"/>
        </w:rPr>
        <w:t xml:space="preserve">CRB </w:t>
      </w:r>
      <w: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794"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nil"/>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794"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r>
              <w:rPr>
                <w:rFonts w:eastAsia="宋体"/>
              </w:rPr>
              <w:t>Void</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lang w:eastAsia="en-US"/>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787" w:author="China Unicom" w:date="2025-05-08T17:12:11Z"/>
        </w:trPr>
        <w:tc>
          <w:tcPr>
            <w:tcW w:w="924" w:type="dxa"/>
            <w:gridSpan w:val="2"/>
            <w:tcBorders>
              <w:left w:val="single" w:color="auto" w:sz="4" w:space="0"/>
              <w:bottom w:val="nil"/>
              <w:right w:val="single" w:color="auto" w:sz="4" w:space="0"/>
            </w:tcBorders>
            <w:vAlign w:val="center"/>
          </w:tcPr>
          <w:p>
            <w:pPr>
              <w:pStyle w:val="52"/>
              <w:rPr>
                <w:del w:id="2788" w:author="China Unicom" w:date="2025-05-08T17:12:11Z"/>
                <w:rFonts w:eastAsia="MS Mincho"/>
              </w:rPr>
            </w:pPr>
            <w:del w:id="2789" w:author="China Unicom" w:date="2025-05-08T17:12:11Z">
              <w:r>
                <w:rPr>
                  <w:rFonts w:eastAsia="MS Mincho"/>
                </w:rPr>
                <w:delText>e</w:delText>
              </w:r>
            </w:del>
          </w:p>
        </w:tc>
        <w:tc>
          <w:tcPr>
            <w:tcW w:w="590" w:type="dxa"/>
            <w:tcBorders>
              <w:top w:val="single" w:color="auto" w:sz="4" w:space="0"/>
              <w:left w:val="single" w:color="auto" w:sz="4" w:space="0"/>
              <w:bottom w:val="single" w:color="auto" w:sz="4" w:space="0"/>
              <w:right w:val="single" w:color="auto" w:sz="4" w:space="0"/>
            </w:tcBorders>
          </w:tcPr>
          <w:p>
            <w:pPr>
              <w:pStyle w:val="52"/>
              <w:rPr>
                <w:del w:id="2790" w:author="China Unicom" w:date="2025-05-08T17:12:11Z"/>
                <w:rFonts w:eastAsia="PMingLiU"/>
                <w:lang w:eastAsia="zh-TW"/>
              </w:rPr>
            </w:pPr>
            <w:del w:id="2791" w:author="China Unicom" w:date="2025-05-08T17:12:11Z">
              <w:r>
                <w:rPr>
                  <w:rFonts w:eastAsia="PMingLiU"/>
                  <w:lang w:eastAsia="zh-TW"/>
                </w:rPr>
                <w:delText>15</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792" w:author="China Unicom" w:date="2025-05-08T17:12:11Z"/>
                <w:rFonts w:eastAsia="宋体"/>
              </w:rPr>
            </w:pPr>
            <w:del w:id="2793" w:author="China Unicom" w:date="2025-05-08T17:12:11Z">
              <w:r>
                <w:rPr>
                  <w:rFonts w:eastAsia="宋体"/>
                </w:rPr>
                <w:delText>25@0</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4" w:author="China Unicom" w:date="2025-05-08T17:12:11Z"/>
                <w:rFonts w:eastAsia="宋体"/>
              </w:rPr>
            </w:pPr>
            <w:del w:id="2795" w:author="China Unicom" w:date="2025-05-08T17:12:11Z">
              <w:r>
                <w:rPr>
                  <w:rFonts w:eastAsia="宋体"/>
                </w:rPr>
                <w:delText>25@14</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6" w:author="China Unicom" w:date="2025-05-08T17:12:11Z"/>
                <w:rFonts w:eastAsia="宋体"/>
              </w:rPr>
            </w:pPr>
            <w:del w:id="2797" w:author="China Unicom" w:date="2025-05-08T17:12:11Z">
              <w:r>
                <w:rPr>
                  <w:rFonts w:eastAsia="宋体"/>
                </w:rPr>
                <w:delText>25@27</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8" w:author="China Unicom" w:date="2025-05-08T17:12:11Z"/>
                <w:rFonts w:eastAsia="宋体"/>
              </w:rPr>
            </w:pPr>
            <w:del w:id="2799" w:author="China Unicom" w:date="2025-05-08T17:12:11Z">
              <w:r>
                <w:rPr>
                  <w:rFonts w:eastAsia="宋体"/>
                </w:rPr>
                <w:delText>25@41</w:delText>
              </w:r>
            </w:del>
          </w:p>
        </w:tc>
        <w:tc>
          <w:tcPr>
            <w:tcW w:w="844" w:type="dxa"/>
            <w:vMerge w:val="restart"/>
            <w:tcBorders>
              <w:left w:val="single" w:color="auto" w:sz="4" w:space="0"/>
              <w:right w:val="single" w:color="auto" w:sz="4" w:space="0"/>
            </w:tcBorders>
            <w:vAlign w:val="center"/>
          </w:tcPr>
          <w:p>
            <w:pPr>
              <w:pStyle w:val="52"/>
              <w:rPr>
                <w:del w:id="2800" w:author="China Unicom" w:date="2025-05-08T17:12:11Z"/>
                <w:rFonts w:eastAsia="宋体"/>
              </w:rPr>
            </w:pPr>
            <w:del w:id="2801" w:author="China Unicom" w:date="2025-05-08T17:12:11Z">
              <w:r>
                <w:rPr>
                  <w:rFonts w:eastAsia="宋体"/>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802" w:author="China Unicom" w:date="2025-05-08T17:12:11Z"/>
        </w:trPr>
        <w:tc>
          <w:tcPr>
            <w:tcW w:w="924" w:type="dxa"/>
            <w:gridSpan w:val="2"/>
            <w:tcBorders>
              <w:top w:val="nil"/>
              <w:left w:val="single" w:color="auto" w:sz="4" w:space="0"/>
              <w:bottom w:val="single" w:color="auto" w:sz="4" w:space="0"/>
              <w:right w:val="single" w:color="auto" w:sz="4" w:space="0"/>
            </w:tcBorders>
            <w:vAlign w:val="center"/>
          </w:tcPr>
          <w:p>
            <w:pPr>
              <w:pStyle w:val="52"/>
              <w:rPr>
                <w:del w:id="2803" w:author="China Unicom" w:date="2025-05-08T17:12:11Z"/>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del w:id="2804" w:author="China Unicom" w:date="2025-05-08T17:12:11Z"/>
                <w:rFonts w:eastAsia="PMingLiU"/>
                <w:lang w:eastAsia="zh-TW"/>
              </w:rPr>
            </w:pPr>
            <w:del w:id="2805" w:author="China Unicom" w:date="2025-05-08T17:12:11Z">
              <w:r>
                <w:rPr>
                  <w:rFonts w:eastAsia="PMingLiU"/>
                  <w:lang w:eastAsia="zh-TW"/>
                </w:rPr>
                <w:delText>30</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806" w:author="China Unicom" w:date="2025-05-08T17:12:11Z"/>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07" w:author="China Unicom" w:date="2025-05-08T17:12:11Z"/>
                <w:rFonts w:eastAsia="宋体"/>
              </w:rPr>
            </w:pPr>
            <w:del w:id="2808" w:author="China Unicom" w:date="2025-05-08T17:12:11Z">
              <w:r>
                <w:rPr>
                  <w:rFonts w:eastAsia="宋体"/>
                </w:rPr>
                <w:delText>12@6</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09" w:author="China Unicom" w:date="2025-05-08T17:12:11Z"/>
                <w:rFonts w:eastAsia="宋体"/>
              </w:rPr>
            </w:pPr>
            <w:del w:id="2810" w:author="China Unicom" w:date="2025-05-08T17:12:11Z">
              <w:r>
                <w:rPr>
                  <w:rFonts w:eastAsia="宋体"/>
                </w:rPr>
                <w:delText>12@13</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11" w:author="China Unicom" w:date="2025-05-08T17:12:11Z"/>
                <w:rFonts w:eastAsia="宋体"/>
              </w:rPr>
            </w:pPr>
            <w:del w:id="2812" w:author="China Unicom" w:date="2025-05-08T17:12:11Z">
              <w:r>
                <w:rPr>
                  <w:rFonts w:eastAsia="宋体"/>
                </w:rPr>
                <w:delText>12@20</w:delText>
              </w:r>
            </w:del>
          </w:p>
        </w:tc>
        <w:tc>
          <w:tcPr>
            <w:tcW w:w="844" w:type="dxa"/>
            <w:vMerge w:val="continue"/>
            <w:tcBorders>
              <w:left w:val="single" w:color="auto" w:sz="4" w:space="0"/>
              <w:bottom w:val="single" w:color="auto" w:sz="4" w:space="0"/>
              <w:right w:val="single" w:color="auto" w:sz="4" w:space="0"/>
            </w:tcBorders>
            <w:vAlign w:val="center"/>
          </w:tcPr>
          <w:p>
            <w:pPr>
              <w:pStyle w:val="52"/>
              <w:rPr>
                <w:del w:id="2813" w:author="China Unicom" w:date="2025-05-08T17:12:1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snapToGrid w:val="0"/>
        </w:rPr>
      </w:pPr>
      <w:r>
        <w:t>7.3I.</w:t>
      </w:r>
      <w:r>
        <w:rPr>
          <w:rFonts w:eastAsia="宋体"/>
          <w:lang w:eastAsia="zh-CN"/>
        </w:rPr>
        <w:t>3</w:t>
      </w:r>
      <w:r>
        <w:t>.4.3</w:t>
      </w:r>
      <w:r>
        <w:tab/>
      </w:r>
      <w:r>
        <w:rPr>
          <w:snapToGrid w:val="0"/>
        </w:rPr>
        <w:t>Message contents</w:t>
      </w:r>
    </w:p>
    <w:p>
      <w:r>
        <w:t>Message contents are according to TS 38.508-1 [5] clause 4.6 ensuring Table 4.6.3-118 with condition TRANSFORM_PRECODER_ENABLED for NR band.</w:t>
      </w:r>
    </w:p>
    <w:p>
      <w:pPr>
        <w:pStyle w:val="8"/>
      </w:pPr>
      <w:r>
        <w:t>7.3I.3.5</w:t>
      </w:r>
      <w:r>
        <w:tab/>
      </w:r>
      <w:r>
        <w:t>Test requirement</w:t>
      </w:r>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Pr>
        <w:pStyle w:val="55"/>
      </w:pPr>
      <w:r>
        <w:t>Table 7.3I.</w:t>
      </w:r>
      <w:r>
        <w:rPr>
          <w:rFonts w:eastAsia="宋体"/>
          <w:lang w:eastAsia="zh-CN"/>
        </w:rPr>
        <w:t>3</w:t>
      </w:r>
      <w:r>
        <w:rPr>
          <w:lang w:eastAsia="zh-CN"/>
        </w:rPr>
        <w:t>.</w:t>
      </w:r>
      <w:r>
        <w:t>5-1: Two antenna por</w:t>
      </w:r>
      <w:r>
        <w:rPr>
          <w:lang w:eastAsia="zh-Hans"/>
        </w:rPr>
        <w:t xml:space="preserve">t </w:t>
      </w:r>
      <w:r>
        <w:t>Reference sensitivity QPSK P</w:t>
      </w:r>
      <w:r>
        <w:rPr>
          <w:vertAlign w:val="subscript"/>
        </w:rPr>
        <w:t xml:space="preserve">REFSENS </w:t>
      </w:r>
      <w:r>
        <w:t>for FDD bands</w:t>
      </w:r>
    </w:p>
    <w:tbl>
      <w:tblPr>
        <w:tblStyle w:val="42"/>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1396"/>
        <w:gridCol w:w="1397"/>
        <w:gridCol w:w="1397"/>
        <w:gridCol w:w="1397"/>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642"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396"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6" w:name="OLE_LINK58"/>
            <w:r>
              <w:t>-98.0 +TT</w:t>
            </w:r>
            <w:bookmarkEnd w:id="6"/>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lang w:eastAsia="zh-CN"/>
              </w:rPr>
            </w:pPr>
            <w:r>
              <w:rPr>
                <w:lang w:eastAsia="zh-CN"/>
              </w:rPr>
              <w:t>n13</w:t>
            </w: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396"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restart"/>
            <w:tcBorders>
              <w:left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396"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-94.1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7" w:name="OLE_LINK18"/>
            <w:r>
              <w:t>-99.0 +TT</w:t>
            </w:r>
            <w:bookmarkEnd w:id="7"/>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-96.1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4" w:author="China Unicom" w:date="2025-05-09T19:32:43Z"/>
        </w:trPr>
        <w:tc>
          <w:tcPr>
            <w:tcW w:w="1071" w:type="dxa"/>
            <w:tcBorders>
              <w:left w:val="single" w:color="auto" w:sz="4" w:space="0"/>
              <w:right w:val="single" w:color="auto" w:sz="4" w:space="0"/>
            </w:tcBorders>
          </w:tcPr>
          <w:p>
            <w:pPr>
              <w:pStyle w:val="52"/>
              <w:rPr>
                <w:ins w:id="2815" w:author="China Unicom" w:date="2025-05-09T19:32:43Z"/>
                <w:rFonts w:hint="default" w:eastAsia="宋体"/>
                <w:lang w:val="en-US" w:eastAsia="zh-CN"/>
              </w:rPr>
            </w:pPr>
            <w:ins w:id="2816" w:author="China Unicom" w:date="2025-05-09T19:34:16Z">
              <w:r>
                <w:rPr>
                  <w:rFonts w:hint="eastAsia" w:eastAsia="宋体"/>
                  <w:lang w:val="en-US" w:eastAsia="zh-CN"/>
                </w:rPr>
                <w:t>n3</w:t>
              </w:r>
            </w:ins>
            <w:ins w:id="2817" w:author="China Unicom" w:date="2025-05-09T19:34:17Z">
              <w:r>
                <w:rPr>
                  <w:rFonts w:hint="eastAsia" w:eastAsia="宋体"/>
                  <w:lang w:val="en-US" w:eastAsia="zh-CN"/>
                </w:rPr>
                <w:t>1</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18" w:author="China Unicom" w:date="2025-05-09T19:32:43Z"/>
                <w:rFonts w:hint="default" w:eastAsia="宋体"/>
                <w:lang w:val="en-US" w:eastAsia="zh-CN"/>
              </w:rPr>
            </w:pPr>
            <w:ins w:id="2819" w:author="China Unicom" w:date="2025-05-09T19:34:21Z">
              <w:r>
                <w:rPr>
                  <w:rFonts w:hint="eastAsia" w:eastAsia="宋体"/>
                  <w:lang w:val="en-US" w:eastAsia="zh-CN"/>
                </w:rPr>
                <w:t>1</w:t>
              </w:r>
            </w:ins>
            <w:ins w:id="2820" w:author="China Unicom" w:date="2025-05-09T19:34:22Z">
              <w:r>
                <w:rPr>
                  <w:rFonts w:hint="eastAsia" w:eastAsia="宋体"/>
                  <w:lang w:val="en-US" w:eastAsia="zh-CN"/>
                </w:rPr>
                <w:t>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21" w:author="China Unicom" w:date="2025-05-09T19:32:43Z"/>
                <w:rFonts w:eastAsia="宋体"/>
              </w:rPr>
            </w:pPr>
            <w:ins w:id="2822" w:author="China Unicom" w:date="2025-05-09T19:34:39Z">
              <w:r>
                <w:rPr>
                  <w:rFonts w:cs="Arial"/>
                </w:rPr>
                <w:t>-95.7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23" w:author="China Unicom" w:date="2025-05-09T19:32:43Z"/>
              </w:rPr>
            </w:pPr>
            <w:ins w:id="2824" w:author="China Unicom" w:date="2025-05-09T19:34:46Z">
              <w:r>
                <w:rPr>
                  <w:rFonts w:cs="Arial"/>
                </w:rPr>
                <w:t>-93.5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25" w:author="China Unicom" w:date="2025-05-09T19:32:43Z"/>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26" w:author="China Unicom" w:date="2025-05-09T19:32:43Z"/>
                <w:rFonts w:eastAsia="宋体"/>
              </w:rPr>
            </w:pPr>
          </w:p>
        </w:tc>
        <w:tc>
          <w:tcPr>
            <w:tcW w:w="1397" w:type="dxa"/>
            <w:tcBorders>
              <w:left w:val="single" w:color="auto" w:sz="4" w:space="0"/>
              <w:right w:val="single" w:color="auto" w:sz="4" w:space="0"/>
            </w:tcBorders>
          </w:tcPr>
          <w:p>
            <w:pPr>
              <w:pStyle w:val="52"/>
              <w:rPr>
                <w:ins w:id="2827" w:author="China Unicom" w:date="2025-05-09T19:32:43Z"/>
                <w:rFonts w:hint="default" w:eastAsia="宋体"/>
                <w:lang w:val="en-US" w:eastAsia="zh-CN"/>
              </w:rPr>
            </w:pPr>
            <w:ins w:id="2828" w:author="China Unicom" w:date="2025-05-09T19:36:0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8" w:name="OLE_LINK22"/>
            <w:r>
              <w:t xml:space="preserve">-94.3 </w:t>
            </w:r>
            <w:r>
              <w:rPr>
                <w:rFonts w:eastAsia="宋体"/>
                <w:lang w:eastAsia="zh-CN"/>
              </w:rPr>
              <w:t>-3</w:t>
            </w:r>
            <w:r>
              <w:t>+TT</w:t>
            </w:r>
            <w:bookmarkEnd w:id="8"/>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9" w:author="China Unicom" w:date="2025-05-09T19:34:53Z"/>
        </w:trPr>
        <w:tc>
          <w:tcPr>
            <w:tcW w:w="1071" w:type="dxa"/>
            <w:tcBorders>
              <w:top w:val="single" w:color="auto" w:sz="4" w:space="0"/>
              <w:left w:val="single" w:color="auto" w:sz="4" w:space="0"/>
              <w:bottom w:val="single" w:color="auto" w:sz="4" w:space="0"/>
              <w:right w:val="single" w:color="auto" w:sz="4" w:space="0"/>
            </w:tcBorders>
          </w:tcPr>
          <w:p>
            <w:pPr>
              <w:pStyle w:val="52"/>
              <w:rPr>
                <w:ins w:id="2830" w:author="China Unicom" w:date="2025-05-09T19:34:53Z"/>
                <w:rFonts w:hint="default" w:eastAsia="宋体"/>
                <w:lang w:val="en-US" w:eastAsia="zh-CN"/>
              </w:rPr>
            </w:pPr>
            <w:ins w:id="2831" w:author="China Unicom" w:date="2025-05-09T19:35:03Z">
              <w:r>
                <w:rPr>
                  <w:rFonts w:hint="eastAsia" w:eastAsia="宋体"/>
                  <w:lang w:val="en-US" w:eastAsia="zh-CN"/>
                </w:rPr>
                <w:t>n</w:t>
              </w:r>
            </w:ins>
            <w:ins w:id="2832" w:author="China Unicom" w:date="2025-05-09T19:35:04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33" w:author="China Unicom" w:date="2025-05-09T19:34:53Z"/>
                <w:rFonts w:eastAsia="宋体"/>
              </w:rPr>
            </w:pPr>
            <w:ins w:id="2834" w:author="China Unicom" w:date="2025-05-09T19:35:01Z">
              <w:r>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35" w:author="China Unicom" w:date="2025-05-09T19:34:53Z"/>
                <w:rFonts w:eastAsia="宋体"/>
              </w:rPr>
            </w:pPr>
            <w:ins w:id="2836" w:author="China Unicom" w:date="2025-05-09T19:35:10Z">
              <w:r>
                <w:rPr>
                  <w:rFonts w:cs="Arial"/>
                </w:rPr>
                <w:t>-95.7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37" w:author="China Unicom" w:date="2025-05-09T19:34:53Z"/>
              </w:rPr>
            </w:pPr>
            <w:ins w:id="2838" w:author="China Unicom" w:date="2025-05-09T19:35:17Z">
              <w:r>
                <w:rPr>
                  <w:rFonts w:cs="Arial"/>
                </w:rPr>
                <w:t>-93.5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39"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40"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41" w:author="China Unicom" w:date="2025-05-09T19:34: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2" w:author="China Unicom" w:date="2025-05-09T19:35:24Z"/>
        </w:trPr>
        <w:tc>
          <w:tcPr>
            <w:tcW w:w="1071" w:type="dxa"/>
            <w:tcBorders>
              <w:top w:val="single" w:color="auto" w:sz="4" w:space="0"/>
              <w:left w:val="single" w:color="auto" w:sz="4" w:space="0"/>
              <w:bottom w:val="nil"/>
              <w:right w:val="single" w:color="auto" w:sz="4" w:space="0"/>
            </w:tcBorders>
          </w:tcPr>
          <w:p>
            <w:pPr>
              <w:pStyle w:val="52"/>
              <w:rPr>
                <w:ins w:id="2843" w:author="China Unicom" w:date="2025-05-09T19:35:24Z"/>
                <w:rFonts w:hint="default" w:eastAsia="宋体"/>
                <w:lang w:val="en-US" w:eastAsia="zh-CN"/>
              </w:rPr>
            </w:pPr>
            <w:ins w:id="2844" w:author="China Unicom" w:date="2025-05-09T19:35:44Z">
              <w:r>
                <w:rPr>
                  <w:rFonts w:hint="eastAsia" w:eastAsia="宋体"/>
                  <w:lang w:val="en-US" w:eastAsia="zh-CN"/>
                </w:rPr>
                <w:t>n1</w:t>
              </w:r>
            </w:ins>
            <w:ins w:id="2845" w:author="China Unicom" w:date="2025-05-09T19:35:45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46" w:author="China Unicom" w:date="2025-05-09T19:35:24Z"/>
                <w:rFonts w:hint="default" w:eastAsia="宋体"/>
                <w:lang w:val="en-US" w:eastAsia="zh-CN"/>
              </w:rPr>
            </w:pPr>
            <w:ins w:id="2847" w:author="China Unicom" w:date="2025-05-09T19:35:53Z">
              <w:r>
                <w:rPr>
                  <w:rFonts w:hint="eastAsia" w:eastAsia="宋体"/>
                  <w:lang w:val="en-US" w:eastAsia="zh-CN"/>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48" w:author="China Unicom" w:date="2025-05-09T19:35:24Z"/>
                <w:rFonts w:eastAsia="宋体"/>
              </w:rPr>
            </w:pPr>
            <w:ins w:id="2849" w:author="China Unicom" w:date="2025-05-09T19:35:35Z">
              <w:r>
                <w:rPr>
                  <w:rFonts w:eastAsia="MS Mincho" w:cs="Arial"/>
                </w:rPr>
                <w:t xml:space="preserve">-102.2 </w:t>
              </w:r>
            </w:ins>
            <w:ins w:id="2850" w:author="China Unicom" w:date="2025-05-09T19:35:35Z">
              <w:r>
                <w:rPr/>
                <w:t>+TT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51" w:author="China Unicom" w:date="2025-05-09T19:35:24Z"/>
              </w:rPr>
            </w:pPr>
            <w:ins w:id="2852" w:author="China Unicom" w:date="2025-05-09T19:35:42Z">
              <w:r>
                <w:rPr/>
                <w:t>-100.0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53" w:author="China Unicom" w:date="2025-05-09T19:35:24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54" w:author="China Unicom" w:date="2025-05-09T19:35:24Z"/>
                <w:rFonts w:eastAsia="宋体"/>
              </w:rPr>
            </w:pPr>
          </w:p>
        </w:tc>
        <w:tc>
          <w:tcPr>
            <w:tcW w:w="1397" w:type="dxa"/>
            <w:tcBorders>
              <w:top w:val="single" w:color="auto" w:sz="4" w:space="0"/>
              <w:left w:val="single" w:color="auto" w:sz="4" w:space="0"/>
              <w:bottom w:val="nil"/>
              <w:right w:val="single" w:color="auto" w:sz="4" w:space="0"/>
            </w:tcBorders>
          </w:tcPr>
          <w:p>
            <w:pPr>
              <w:pStyle w:val="52"/>
              <w:rPr>
                <w:ins w:id="2855" w:author="China Unicom" w:date="2025-05-09T19:35:24Z"/>
                <w:rFonts w:hint="default" w:eastAsia="宋体"/>
                <w:lang w:val="en-US" w:eastAsia="zh-CN"/>
              </w:rPr>
            </w:pPr>
            <w:ins w:id="2856" w:author="China Unicom" w:date="2025-05-09T19:36:05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7" w:author="China Unicom" w:date="2025-05-09T19:35:26Z"/>
        </w:trPr>
        <w:tc>
          <w:tcPr>
            <w:tcW w:w="1071" w:type="dxa"/>
            <w:tcBorders>
              <w:top w:val="nil"/>
              <w:left w:val="single" w:color="auto" w:sz="4" w:space="0"/>
              <w:bottom w:val="nil"/>
              <w:right w:val="single" w:color="auto" w:sz="4" w:space="0"/>
            </w:tcBorders>
          </w:tcPr>
          <w:p>
            <w:pPr>
              <w:pStyle w:val="52"/>
              <w:rPr>
                <w:ins w:id="2858" w:author="China Unicom" w:date="2025-05-09T19:35:26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59" w:author="China Unicom" w:date="2025-05-09T19:35:26Z"/>
                <w:rFonts w:hint="default" w:eastAsia="宋体"/>
                <w:lang w:val="en-US" w:eastAsia="zh-CN"/>
              </w:rPr>
            </w:pPr>
            <w:ins w:id="2860" w:author="China Unicom" w:date="2025-05-09T19:35:56Z">
              <w:r>
                <w:rPr>
                  <w:rFonts w:hint="eastAsia" w:eastAsia="宋体"/>
                  <w:lang w:val="en-US" w:eastAsia="zh-CN"/>
                </w:rPr>
                <w:t>30</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61" w:author="China Unicom" w:date="2025-05-09T19:35:26Z"/>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2" w:author="China Unicom" w:date="2025-05-09T19:35:26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3" w:author="China Unicom" w:date="2025-05-09T19:35:26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4" w:author="China Unicom" w:date="2025-05-09T19:35:26Z"/>
                <w:rFonts w:eastAsia="宋体"/>
              </w:rPr>
            </w:pPr>
          </w:p>
        </w:tc>
        <w:tc>
          <w:tcPr>
            <w:tcW w:w="1397" w:type="dxa"/>
            <w:tcBorders>
              <w:top w:val="nil"/>
              <w:left w:val="single" w:color="auto" w:sz="4" w:space="0"/>
              <w:bottom w:val="nil"/>
              <w:right w:val="single" w:color="auto" w:sz="4" w:space="0"/>
            </w:tcBorders>
          </w:tcPr>
          <w:p>
            <w:pPr>
              <w:pStyle w:val="52"/>
              <w:rPr>
                <w:ins w:id="2865" w:author="China Unicom" w:date="2025-05-09T19:35:2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6" w:author="China Unicom" w:date="2025-05-09T19:35:25Z"/>
        </w:trPr>
        <w:tc>
          <w:tcPr>
            <w:tcW w:w="1071" w:type="dxa"/>
            <w:tcBorders>
              <w:top w:val="nil"/>
              <w:left w:val="single" w:color="auto" w:sz="4" w:space="0"/>
              <w:bottom w:val="single" w:color="auto" w:sz="4" w:space="0"/>
              <w:right w:val="single" w:color="auto" w:sz="4" w:space="0"/>
            </w:tcBorders>
          </w:tcPr>
          <w:p>
            <w:pPr>
              <w:pStyle w:val="52"/>
              <w:rPr>
                <w:ins w:id="2867" w:author="China Unicom" w:date="2025-05-09T19:35:25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68" w:author="China Unicom" w:date="2025-05-09T19:35:25Z"/>
                <w:rFonts w:hint="default" w:eastAsia="宋体"/>
                <w:lang w:val="en-US" w:eastAsia="zh-CN"/>
              </w:rPr>
            </w:pPr>
            <w:ins w:id="2869" w:author="China Unicom" w:date="2025-05-09T19:35:58Z">
              <w:r>
                <w:rPr>
                  <w:rFonts w:hint="eastAsia" w:eastAsia="宋体"/>
                  <w:lang w:val="en-US" w:eastAsia="zh-CN"/>
                </w:rPr>
                <w:t>60</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70" w:author="China Unicom" w:date="2025-05-09T19:35:25Z"/>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1" w:author="China Unicom" w:date="2025-05-09T19:35:25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2" w:author="China Unicom" w:date="2025-05-09T19:35:25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3" w:author="China Unicom" w:date="2025-05-09T19:35:25Z"/>
                <w:rFonts w:eastAsia="宋体"/>
              </w:rPr>
            </w:pPr>
          </w:p>
        </w:tc>
        <w:tc>
          <w:tcPr>
            <w:tcW w:w="1397" w:type="dxa"/>
            <w:tcBorders>
              <w:top w:val="nil"/>
              <w:left w:val="single" w:color="auto" w:sz="4" w:space="0"/>
              <w:bottom w:val="single" w:color="auto" w:sz="4" w:space="0"/>
              <w:right w:val="single" w:color="auto" w:sz="4" w:space="0"/>
            </w:tcBorders>
          </w:tcPr>
          <w:p>
            <w:pPr>
              <w:pStyle w:val="52"/>
              <w:rPr>
                <w:ins w:id="2874" w:author="China Unicom" w:date="2025-05-09T19:35:25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nil"/>
              <w:right w:val="single" w:color="auto" w:sz="4" w:space="0"/>
            </w:tcBorders>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nil"/>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-94.3 +TT</w:t>
            </w:r>
          </w:p>
        </w:tc>
        <w:tc>
          <w:tcPr>
            <w:tcW w:w="139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5" w:author="China Unicom" w:date="2025-05-09T19:35:28Z"/>
        </w:trPr>
        <w:tc>
          <w:tcPr>
            <w:tcW w:w="1071" w:type="dxa"/>
            <w:tcBorders>
              <w:top w:val="nil"/>
              <w:left w:val="single" w:color="auto" w:sz="4" w:space="0"/>
              <w:bottom w:val="single" w:color="auto" w:sz="4" w:space="0"/>
              <w:right w:val="single" w:color="auto" w:sz="4" w:space="0"/>
            </w:tcBorders>
          </w:tcPr>
          <w:p>
            <w:pPr>
              <w:pStyle w:val="52"/>
              <w:rPr>
                <w:ins w:id="2876" w:author="China Unicom" w:date="2025-05-09T19:35:28Z"/>
                <w:rFonts w:hint="default" w:eastAsia="宋体"/>
                <w:lang w:val="en-US" w:eastAsia="zh-CN"/>
              </w:rPr>
            </w:pPr>
            <w:ins w:id="2877" w:author="China Unicom" w:date="2025-05-09T19:35:48Z">
              <w:r>
                <w:rPr>
                  <w:rFonts w:hint="eastAsia" w:eastAsia="宋体"/>
                  <w:lang w:val="en-US" w:eastAsia="zh-CN"/>
                </w:rPr>
                <w:t>n10</w:t>
              </w:r>
            </w:ins>
            <w:ins w:id="2878" w:author="China Unicom" w:date="2025-05-09T19:35:49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79" w:author="China Unicom" w:date="2025-05-09T19:35:28Z"/>
                <w:rFonts w:hint="default" w:eastAsia="宋体"/>
                <w:lang w:val="en-US" w:eastAsia="zh-CN"/>
              </w:rPr>
            </w:pPr>
            <w:ins w:id="2880" w:author="China Unicom" w:date="2025-05-09T19:35:51Z">
              <w:r>
                <w:rPr>
                  <w:rFonts w:hint="eastAsia" w:eastAsia="宋体"/>
                  <w:lang w:val="en-US" w:eastAsia="zh-CN"/>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81" w:author="China Unicom" w:date="2025-05-09T19:35:28Z"/>
                <w:rFonts w:eastAsia="宋体"/>
              </w:rPr>
            </w:pPr>
            <w:ins w:id="2882" w:author="China Unicom" w:date="2025-05-09T19:36:16Z">
              <w:r>
                <w:rPr>
                  <w:rFonts w:eastAsia="宋体" w:cs="Arial"/>
                  <w:lang w:eastAsia="zh-CN"/>
                </w:rPr>
                <w:t xml:space="preserve">-99.2 </w:t>
              </w:r>
            </w:ins>
            <w:ins w:id="2883" w:author="China Unicom" w:date="2025-05-09T19:36:16Z">
              <w:r>
                <w:rPr/>
                <w:t>+TT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84" w:author="China Unicom" w:date="2025-05-09T19:35:28Z"/>
                <w:rFonts w:eastAsia="PMingLiU"/>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85" w:author="China Unicom" w:date="2025-05-09T19:35:28Z"/>
                <w:rFonts w:eastAsia="PMingLiU"/>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86" w:author="China Unicom" w:date="2025-05-09T19:35:28Z"/>
                <w:rFonts w:eastAsia="PMingLiU"/>
              </w:rPr>
            </w:pPr>
          </w:p>
        </w:tc>
        <w:tc>
          <w:tcPr>
            <w:tcW w:w="1397" w:type="dxa"/>
            <w:tcBorders>
              <w:top w:val="nil"/>
              <w:left w:val="single" w:color="auto" w:sz="4" w:space="0"/>
              <w:bottom w:val="single" w:color="auto" w:sz="4" w:space="0"/>
              <w:right w:val="single" w:color="auto" w:sz="4" w:space="0"/>
            </w:tcBorders>
          </w:tcPr>
          <w:p>
            <w:pPr>
              <w:pStyle w:val="52"/>
              <w:rPr>
                <w:ins w:id="2887" w:author="China Unicom" w:date="2025-05-09T19:35:28Z"/>
                <w:rFonts w:hint="default" w:eastAsia="宋体"/>
                <w:lang w:val="en-US" w:eastAsia="zh-CN"/>
              </w:rPr>
            </w:pPr>
            <w:ins w:id="2888" w:author="China Unicom" w:date="2025-05-09T19:36:08Z">
              <w:r>
                <w:rPr>
                  <w:rFonts w:hint="eastAsia" w:eastAsia="宋体"/>
                  <w:lang w:val="en-US" w:eastAsia="zh-CN"/>
                </w:rPr>
                <w:t>F</w:t>
              </w:r>
            </w:ins>
            <w:ins w:id="2889" w:author="China Unicom" w:date="2025-05-09T19:36:0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642"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51"/>
              <w:rPr>
                <w:lang w:val="en-GB" w:eastAsia="zh-TW"/>
              </w:rPr>
            </w:pPr>
            <w:r>
              <w:rPr>
                <w:rFonts w:eastAsia="宋体"/>
                <w:lang w:val="en-GB" w:eastAsia="zh-TW"/>
              </w:rPr>
              <w:t xml:space="preserve">Operating band / SCS / Channel bandwidth / REFSENS </w:t>
            </w:r>
            <w:r>
              <w:rPr>
                <w:rFonts w:eastAsia="宋体"/>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rPr>
                <w:lang w:val="en-GB" w:eastAsia="zh-TW"/>
              </w:rPr>
            </w:pPr>
            <w:r>
              <w:rPr>
                <w:rFonts w:eastAsia="宋体"/>
                <w:lang w:val="en-GB" w:eastAsia="zh-TW"/>
              </w:rPr>
              <w:t>Operating band</w:t>
            </w:r>
          </w:p>
        </w:tc>
        <w:tc>
          <w:tcPr>
            <w:tcW w:w="587" w:type="dxa"/>
            <w:vAlign w:val="center"/>
          </w:tcPr>
          <w:p>
            <w:pPr>
              <w:pStyle w:val="51"/>
              <w:rPr>
                <w:lang w:val="en-GB" w:eastAsia="zh-TW"/>
              </w:rPr>
            </w:pPr>
            <w:r>
              <w:rPr>
                <w:rFonts w:eastAsia="宋体"/>
                <w:lang w:val="en-GB" w:eastAsia="zh-TW"/>
              </w:rPr>
              <w:t>SCS</w:t>
            </w:r>
          </w:p>
          <w:p>
            <w:pPr>
              <w:pStyle w:val="51"/>
              <w:rPr>
                <w:lang w:val="en-GB" w:eastAsia="zh-TW"/>
              </w:rPr>
            </w:pPr>
            <w:r>
              <w:rPr>
                <w:rFonts w:eastAsia="宋体"/>
                <w:lang w:val="en-GB" w:eastAsia="zh-TW"/>
              </w:rPr>
              <w:t>kHz</w:t>
            </w:r>
          </w:p>
        </w:tc>
        <w:tc>
          <w:tcPr>
            <w:tcW w:w="2813" w:type="dxa"/>
            <w:vAlign w:val="center"/>
          </w:tcPr>
          <w:p>
            <w:pPr>
              <w:pStyle w:val="51"/>
              <w:rPr>
                <w:lang w:val="en-GB" w:eastAsia="zh-TW"/>
              </w:rPr>
            </w:pPr>
            <w:r>
              <w:rPr>
                <w:rFonts w:eastAsia="宋体"/>
                <w:lang w:val="en-GB" w:eastAsia="zh-TW"/>
              </w:rPr>
              <w:t>Channel bandwidth (MHz)</w:t>
            </w:r>
          </w:p>
        </w:tc>
        <w:tc>
          <w:tcPr>
            <w:tcW w:w="3332" w:type="dxa"/>
            <w:vAlign w:val="center"/>
          </w:tcPr>
          <w:p>
            <w:pPr>
              <w:pStyle w:val="51"/>
              <w:rPr>
                <w:lang w:val="en-GB" w:eastAsia="zh-TW"/>
              </w:rPr>
            </w:pPr>
            <w:r>
              <w:rPr>
                <w:rFonts w:eastAsia="宋体"/>
                <w:lang w:val="en-GB" w:eastAsia="zh-TW"/>
              </w:rPr>
              <w:t>REFSENS (dBm)</w:t>
            </w:r>
            <w:r>
              <w:rPr>
                <w:rFonts w:eastAsia="宋体"/>
                <w:vertAlign w:val="superscript"/>
                <w:lang w:val="en-GB" w:eastAsia="zh-TW"/>
              </w:rPr>
              <w:t>8</w:t>
            </w:r>
          </w:p>
        </w:tc>
        <w:tc>
          <w:tcPr>
            <w:tcW w:w="849" w:type="dxa"/>
            <w:vAlign w:val="center"/>
          </w:tcPr>
          <w:p>
            <w:pPr>
              <w:pStyle w:val="51"/>
              <w:rPr>
                <w:bCs/>
                <w:szCs w:val="18"/>
                <w:lang w:val="en-GB" w:eastAsia="zh-TW"/>
              </w:rPr>
            </w:pPr>
            <w:r>
              <w:rPr>
                <w:rFonts w:eastAsia="宋体"/>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n34</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5, 10, 15</w:t>
            </w:r>
          </w:p>
        </w:tc>
        <w:tc>
          <w:tcPr>
            <w:tcW w:w="3332" w:type="dxa"/>
            <w:vAlign w:val="center"/>
          </w:tcPr>
          <w:p>
            <w:pPr>
              <w:pStyle w:val="52"/>
              <w:rPr>
                <w:lang w:val="en-GB" w:eastAsia="zh-Hans"/>
              </w:rPr>
            </w:pPr>
            <w:r>
              <w:rPr>
                <w:rFonts w:eastAsia="宋体"/>
                <w:lang w:val="en-GB" w:eastAsia="zh-TW"/>
              </w:rPr>
              <w:t>-100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w:t>
            </w:r>
          </w:p>
        </w:tc>
        <w:tc>
          <w:tcPr>
            <w:tcW w:w="3332" w:type="dxa"/>
            <w:vAlign w:val="center"/>
          </w:tcPr>
          <w:p>
            <w:pPr>
              <w:pStyle w:val="52"/>
              <w:rPr>
                <w:lang w:val="en-GB" w:eastAsia="zh-Hans"/>
              </w:rPr>
            </w:pPr>
            <w:r>
              <w:rPr>
                <w:rFonts w:eastAsia="宋体"/>
                <w:lang w:val="en-GB" w:eastAsia="zh-TW"/>
              </w:rPr>
              <w:t xml:space="preserve">-97.1 </w:t>
            </w:r>
            <w:r>
              <w:rPr>
                <w:rFonts w:eastAsia="宋体"/>
                <w:lang w:val="en-GB" w:eastAsia="zh-CN"/>
              </w:rPr>
              <w:t xml:space="preserve">-3 </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n38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5, 10, 15, 20</w:t>
            </w:r>
          </w:p>
        </w:tc>
        <w:tc>
          <w:tcPr>
            <w:tcW w:w="3332" w:type="dxa"/>
            <w:vAlign w:val="center"/>
          </w:tcPr>
          <w:p>
            <w:pPr>
              <w:pStyle w:val="52"/>
              <w:rPr>
                <w:lang w:val="en-GB" w:eastAsia="zh-Hans"/>
              </w:rPr>
            </w:pPr>
            <w:r>
              <w:rPr>
                <w:rFonts w:eastAsia="宋体"/>
                <w:lang w:val="en-GB" w:eastAsia="zh-TW"/>
              </w:rPr>
              <w:t>-100</w:t>
            </w:r>
            <w:r>
              <w:rPr>
                <w:rFonts w:eastAsia="宋体"/>
                <w:lang w:val="en-GB" w:eastAsia="zh-CN"/>
              </w:rPr>
              <w:t xml:space="preserve"> </w:t>
            </w:r>
            <w:r>
              <w:rPr>
                <w:rFonts w:eastAsia="宋体"/>
                <w:lang w:val="en-GB" w:eastAsia="zh-TW"/>
              </w:rPr>
              <w:t>+</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 xml:space="preserve">10, 15, 20, </w:t>
            </w:r>
          </w:p>
        </w:tc>
        <w:tc>
          <w:tcPr>
            <w:tcW w:w="3332" w:type="dxa"/>
            <w:vAlign w:val="center"/>
          </w:tcPr>
          <w:p>
            <w:pPr>
              <w:pStyle w:val="52"/>
              <w:rPr>
                <w:lang w:val="en-GB" w:eastAsia="zh-Hans"/>
              </w:rPr>
            </w:pPr>
            <w:r>
              <w:rPr>
                <w:rFonts w:eastAsia="宋体"/>
                <w:lang w:val="en-GB" w:eastAsia="zh-TW"/>
              </w:rPr>
              <w:t xml:space="preserve">-97.1 </w:t>
            </w:r>
            <w:bookmarkStart w:id="9" w:name="OLE_LINK24"/>
            <w:r>
              <w:rPr>
                <w:rFonts w:eastAsia="宋体"/>
                <w:lang w:val="en-GB" w:eastAsia="zh-CN"/>
              </w:rPr>
              <w:t>-3</w:t>
            </w:r>
            <w:bookmarkEnd w:id="9"/>
            <w:r>
              <w:rPr>
                <w:rFonts w:eastAsia="宋体"/>
                <w:lang w:val="en-GB" w:eastAsia="zh-CN"/>
              </w:rPr>
              <w:t xml:space="preserve"> </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067" w:type="dxa"/>
            <w:vMerge w:val="restart"/>
            <w:vAlign w:val="center"/>
          </w:tcPr>
          <w:p>
            <w:pPr>
              <w:pStyle w:val="52"/>
              <w:rPr>
                <w:lang w:val="en-GB" w:eastAsia="zh-TW"/>
              </w:rPr>
            </w:pPr>
            <w:r>
              <w:rPr>
                <w:rFonts w:eastAsia="宋体"/>
                <w:lang w:val="en-GB" w:eastAsia="zh-TW"/>
              </w:rPr>
              <w:t>n39</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5, 10, 15, 20</w:t>
            </w:r>
          </w:p>
        </w:tc>
        <w:tc>
          <w:tcPr>
            <w:tcW w:w="3332" w:type="dxa"/>
            <w:vAlign w:val="center"/>
          </w:tcPr>
          <w:p>
            <w:pPr>
              <w:pStyle w:val="52"/>
              <w:rPr>
                <w:lang w:val="en-GB" w:eastAsia="zh-Hans"/>
              </w:rPr>
            </w:pPr>
            <w:r>
              <w:rPr>
                <w:rFonts w:eastAsia="宋体"/>
                <w:lang w:val="en-GB" w:eastAsia="zh-TW"/>
              </w:rPr>
              <w:t>-100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-97.1 </w:t>
            </w:r>
            <w:r>
              <w:rPr>
                <w:rFonts w:eastAsia="宋体"/>
                <w:lang w:val="en-GB" w:eastAsia="zh-CN"/>
              </w:rPr>
              <w:t>-3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5, 10, 15, 20</w:t>
            </w:r>
          </w:p>
        </w:tc>
        <w:tc>
          <w:tcPr>
            <w:tcW w:w="3332" w:type="dxa"/>
            <w:vAlign w:val="center"/>
          </w:tcPr>
          <w:p>
            <w:pPr>
              <w:pStyle w:val="52"/>
              <w:rPr>
                <w:lang w:val="en-GB" w:eastAsia="zh-TW"/>
              </w:rPr>
            </w:pPr>
            <w:r>
              <w:rPr>
                <w:rFonts w:eastAsia="宋体"/>
                <w:lang w:val="en-GB" w:eastAsia="zh-TW"/>
              </w:rPr>
              <w:t>-100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-97.1 </w:t>
            </w:r>
            <w:r>
              <w:rPr>
                <w:rFonts w:eastAsia="宋体"/>
                <w:lang w:val="en-GB" w:eastAsia="zh-CN"/>
              </w:rPr>
              <w:t>-3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n41</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5, 10, 15, 20</w:t>
            </w:r>
          </w:p>
        </w:tc>
        <w:tc>
          <w:tcPr>
            <w:tcW w:w="3332" w:type="dxa"/>
            <w:vAlign w:val="center"/>
          </w:tcPr>
          <w:p>
            <w:pPr>
              <w:pStyle w:val="52"/>
              <w:rPr>
                <w:lang w:val="en-GB" w:eastAsia="zh-TW"/>
              </w:rPr>
            </w:pPr>
            <w:r>
              <w:rPr>
                <w:rFonts w:eastAsia="宋体"/>
                <w:lang w:val="en-GB" w:eastAsia="zh-TW"/>
              </w:rPr>
              <w:t>-94.8+</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-95.1 </w:t>
            </w:r>
            <w:r>
              <w:rPr>
                <w:rFonts w:eastAsia="宋体"/>
                <w:lang w:val="en-GB" w:eastAsia="zh-CN"/>
              </w:rPr>
              <w:t>-3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n48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 xml:space="preserve">5, 10, 15, 20, </w:t>
            </w:r>
          </w:p>
        </w:tc>
        <w:tc>
          <w:tcPr>
            <w:tcW w:w="3332" w:type="dxa"/>
            <w:vAlign w:val="center"/>
          </w:tcPr>
          <w:p>
            <w:pPr>
              <w:pStyle w:val="52"/>
              <w:rPr>
                <w:lang w:val="en-GB" w:eastAsia="zh-TW"/>
              </w:rPr>
            </w:pPr>
            <w:r>
              <w:rPr>
                <w:rFonts w:eastAsia="宋体"/>
                <w:lang w:val="en-GB" w:eastAsia="zh-TW"/>
              </w:rPr>
              <w:t>-99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 xml:space="preserve">10, 15, 20, </w:t>
            </w:r>
          </w:p>
        </w:tc>
        <w:tc>
          <w:tcPr>
            <w:tcW w:w="3332" w:type="dxa"/>
            <w:vAlign w:val="center"/>
          </w:tcPr>
          <w:p>
            <w:pPr>
              <w:pStyle w:val="52"/>
              <w:rPr>
                <w:lang w:val="en-GB" w:eastAsia="zh-TW"/>
              </w:rPr>
            </w:pPr>
            <w:r>
              <w:rPr>
                <w:rFonts w:eastAsia="宋体"/>
                <w:lang w:val="en-GB" w:eastAsia="zh-TW"/>
              </w:rPr>
              <w:t xml:space="preserve">-96.1 </w:t>
            </w:r>
            <w:r>
              <w:rPr>
                <w:rFonts w:eastAsia="宋体"/>
                <w:lang w:val="en-GB" w:eastAsia="zh-CN"/>
              </w:rPr>
              <w:t>-3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n50</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5, 10, 15, 20</w:t>
            </w:r>
          </w:p>
        </w:tc>
        <w:tc>
          <w:tcPr>
            <w:tcW w:w="3332" w:type="dxa"/>
            <w:vAlign w:val="center"/>
          </w:tcPr>
          <w:p>
            <w:pPr>
              <w:pStyle w:val="52"/>
              <w:rPr>
                <w:lang w:val="en-GB" w:eastAsia="zh-TW"/>
              </w:rPr>
            </w:pPr>
            <w:r>
              <w:rPr>
                <w:rFonts w:eastAsia="宋体"/>
                <w:lang w:val="en-GB" w:eastAsia="zh-TW"/>
              </w:rPr>
              <w:t>-100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-97.1 </w:t>
            </w:r>
            <w:r>
              <w:rPr>
                <w:rFonts w:eastAsia="宋体"/>
                <w:lang w:val="en-GB" w:eastAsia="zh-CN"/>
              </w:rPr>
              <w:t>-3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rPr>
                <w:lang w:val="en-GB" w:eastAsia="zh-TW"/>
              </w:rPr>
            </w:pPr>
            <w:r>
              <w:rPr>
                <w:rFonts w:eastAsia="宋体"/>
                <w:lang w:val="en-GB" w:eastAsia="zh-TW"/>
              </w:rPr>
              <w:t>n51</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w:t>
            </w:r>
          </w:p>
        </w:tc>
        <w:tc>
          <w:tcPr>
            <w:tcW w:w="3332" w:type="dxa"/>
            <w:vAlign w:val="center"/>
          </w:tcPr>
          <w:p>
            <w:pPr>
              <w:pStyle w:val="52"/>
              <w:rPr>
                <w:lang w:val="en-GB" w:eastAsia="zh-TW"/>
              </w:rPr>
            </w:pPr>
            <w:r>
              <w:rPr>
                <w:rFonts w:eastAsia="宋体"/>
                <w:lang w:val="en-GB" w:eastAsia="zh-TW"/>
              </w:rPr>
              <w:t>-100+</w:t>
            </w:r>
            <w:r>
              <w:rPr>
                <w:rFonts w:eastAsia="宋体"/>
                <w:lang w:val="en-GB" w:eastAsia="zh-Hans"/>
              </w:rPr>
              <w:t>TT</w:t>
            </w:r>
          </w:p>
        </w:tc>
        <w:tc>
          <w:tcPr>
            <w:tcW w:w="849" w:type="dxa"/>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n53</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5, 10</w:t>
            </w:r>
          </w:p>
        </w:tc>
        <w:tc>
          <w:tcPr>
            <w:tcW w:w="3332" w:type="dxa"/>
            <w:vAlign w:val="center"/>
          </w:tcPr>
          <w:p>
            <w:pPr>
              <w:pStyle w:val="52"/>
              <w:rPr>
                <w:lang w:val="en-GB" w:eastAsia="zh-TW"/>
              </w:rPr>
            </w:pPr>
            <w:r>
              <w:rPr>
                <w:rFonts w:eastAsia="宋体"/>
                <w:lang w:val="en-GB" w:eastAsia="zh-TW"/>
              </w:rPr>
              <w:t>-100 +</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w:t>
            </w:r>
          </w:p>
        </w:tc>
        <w:tc>
          <w:tcPr>
            <w:tcW w:w="3332" w:type="dxa"/>
            <w:vAlign w:val="center"/>
          </w:tcPr>
          <w:p>
            <w:pPr>
              <w:pStyle w:val="52"/>
              <w:rPr>
                <w:lang w:val="en-GB" w:eastAsia="zh-TW"/>
              </w:rPr>
            </w:pPr>
            <w:r>
              <w:rPr>
                <w:rFonts w:eastAsia="宋体"/>
                <w:lang w:val="en-GB" w:eastAsia="zh-TW"/>
              </w:rPr>
              <w:t>-97.1</w:t>
            </w:r>
            <w:bookmarkStart w:id="10" w:name="OLE_LINK25"/>
            <w:r>
              <w:rPr>
                <w:rFonts w:eastAsia="宋体"/>
                <w:lang w:val="en-GB" w:eastAsia="zh-CN"/>
              </w:rPr>
              <w:t>-3</w:t>
            </w:r>
            <w:bookmarkEnd w:id="10"/>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890" w:author="China Unicom" w:date="2025-05-09T19:36:44Z"/>
        </w:trPr>
        <w:tc>
          <w:tcPr>
            <w:tcW w:w="1067" w:type="dxa"/>
            <w:vAlign w:val="center"/>
          </w:tcPr>
          <w:p>
            <w:pPr>
              <w:pStyle w:val="52"/>
              <w:rPr>
                <w:ins w:id="2891" w:author="China Unicom" w:date="2025-05-09T19:36:44Z"/>
                <w:rFonts w:hint="default" w:eastAsia="宋体"/>
                <w:lang w:val="en-US" w:eastAsia="zh-CN"/>
              </w:rPr>
            </w:pPr>
            <w:ins w:id="2892" w:author="China Unicom" w:date="2025-05-09T19:36:52Z">
              <w:r>
                <w:rPr>
                  <w:rFonts w:hint="eastAsia" w:eastAsia="宋体"/>
                  <w:lang w:val="en-US" w:eastAsia="zh-CN"/>
                </w:rPr>
                <w:t>n5</w:t>
              </w:r>
            </w:ins>
            <w:ins w:id="2893" w:author="China Unicom" w:date="2025-05-09T19:36:53Z">
              <w:r>
                <w:rPr>
                  <w:rFonts w:hint="eastAsia" w:eastAsia="宋体"/>
                  <w:lang w:val="en-US" w:eastAsia="zh-CN"/>
                </w:rPr>
                <w:t>4</w:t>
              </w:r>
            </w:ins>
          </w:p>
        </w:tc>
        <w:tc>
          <w:tcPr>
            <w:tcW w:w="587" w:type="dxa"/>
            <w:vAlign w:val="center"/>
          </w:tcPr>
          <w:p>
            <w:pPr>
              <w:pStyle w:val="52"/>
              <w:rPr>
                <w:ins w:id="2894" w:author="China Unicom" w:date="2025-05-09T19:36:44Z"/>
                <w:rFonts w:hint="default" w:eastAsia="宋体"/>
                <w:lang w:val="en-US" w:eastAsia="zh-CN"/>
              </w:rPr>
            </w:pPr>
            <w:ins w:id="2895" w:author="China Unicom" w:date="2025-05-09T19:36:55Z">
              <w:r>
                <w:rPr>
                  <w:rFonts w:hint="eastAsia" w:eastAsia="宋体"/>
                  <w:lang w:val="en-US" w:eastAsia="zh-CN"/>
                </w:rPr>
                <w:t>1</w:t>
              </w:r>
            </w:ins>
            <w:ins w:id="2896" w:author="China Unicom" w:date="2025-05-09T19:36:56Z">
              <w:r>
                <w:rPr>
                  <w:rFonts w:hint="eastAsia" w:eastAsia="宋体"/>
                  <w:lang w:val="en-US" w:eastAsia="zh-CN"/>
                </w:rPr>
                <w:t>5</w:t>
              </w:r>
            </w:ins>
          </w:p>
        </w:tc>
        <w:tc>
          <w:tcPr>
            <w:tcW w:w="2813" w:type="dxa"/>
            <w:vAlign w:val="center"/>
          </w:tcPr>
          <w:p>
            <w:pPr>
              <w:pStyle w:val="52"/>
              <w:rPr>
                <w:ins w:id="2897" w:author="China Unicom" w:date="2025-05-09T19:36:44Z"/>
                <w:rFonts w:hint="eastAsia" w:eastAsia="宋体"/>
                <w:lang w:val="en-US" w:eastAsia="zh-CN"/>
              </w:rPr>
            </w:pPr>
            <w:ins w:id="2898" w:author="China Unicom" w:date="2025-05-09T19:36:57Z">
              <w:r>
                <w:rPr>
                  <w:rFonts w:hint="eastAsia" w:eastAsia="宋体"/>
                  <w:lang w:val="en-US" w:eastAsia="zh-CN"/>
                </w:rPr>
                <w:t>5</w:t>
              </w:r>
            </w:ins>
          </w:p>
        </w:tc>
        <w:tc>
          <w:tcPr>
            <w:tcW w:w="3332" w:type="dxa"/>
            <w:vAlign w:val="center"/>
          </w:tcPr>
          <w:p>
            <w:pPr>
              <w:pStyle w:val="52"/>
              <w:rPr>
                <w:ins w:id="2899" w:author="China Unicom" w:date="2025-05-09T19:36:44Z"/>
                <w:rFonts w:eastAsia="宋体"/>
                <w:lang w:val="en-GB" w:eastAsia="zh-TW"/>
              </w:rPr>
            </w:pPr>
            <w:ins w:id="2900" w:author="China Unicom" w:date="2025-05-09T19:37:03Z">
              <w:r>
                <w:rPr>
                  <w:rFonts w:cs="Arial"/>
                  <w:szCs w:val="18"/>
                  <w:lang w:val="en-GB" w:eastAsia="zh-TW"/>
                </w:rPr>
                <w:t>-100+TT</w:t>
              </w:r>
            </w:ins>
          </w:p>
        </w:tc>
        <w:tc>
          <w:tcPr>
            <w:tcW w:w="849" w:type="dxa"/>
            <w:vAlign w:val="center"/>
          </w:tcPr>
          <w:p>
            <w:pPr>
              <w:pStyle w:val="52"/>
              <w:rPr>
                <w:ins w:id="2901" w:author="China Unicom" w:date="2025-05-09T19:36:44Z"/>
                <w:rFonts w:hint="default" w:eastAsia="宋体"/>
                <w:lang w:val="en-US" w:eastAsia="zh-CN"/>
              </w:rPr>
            </w:pPr>
            <w:ins w:id="2902" w:author="China Unicom" w:date="2025-05-09T19:37:0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n77</w:t>
            </w:r>
            <w:r>
              <w:rPr>
                <w:rFonts w:eastAsia="宋体"/>
                <w:vertAlign w:val="superscript"/>
                <w:lang w:val="en-GB" w:eastAsia="zh-TW"/>
              </w:rPr>
              <w:t>1,4</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-95.3 </w:t>
            </w:r>
            <w:r>
              <w:rPr>
                <w:rFonts w:eastAsia="宋体"/>
                <w:lang w:val="en-GB" w:eastAsia="zh-CN"/>
              </w:rPr>
              <w:t>-3.2</w:t>
            </w:r>
            <w:r>
              <w:rPr>
                <w:rFonts w:eastAsia="宋体"/>
                <w:lang w:val="en-GB" w:eastAsia="zh-TW"/>
              </w:rPr>
              <w:t>+</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-95.6</w:t>
            </w:r>
            <w:r>
              <w:rPr>
                <w:rFonts w:eastAsia="宋体"/>
                <w:lang w:val="en-GB" w:eastAsia="zh-CN"/>
              </w:rPr>
              <w:t xml:space="preserve"> -3</w:t>
            </w:r>
            <w:r>
              <w:rPr>
                <w:rFonts w:eastAsia="宋体"/>
                <w:lang w:val="en-GB" w:eastAsia="zh-TW"/>
              </w:rPr>
              <w:t xml:space="preserve"> +</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n78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 xml:space="preserve">-95.8 </w:t>
            </w:r>
            <w:r>
              <w:rPr>
                <w:rFonts w:eastAsia="宋体"/>
                <w:lang w:val="en-GB" w:eastAsia="zh-CN"/>
              </w:rPr>
              <w:t>-3.2</w:t>
            </w:r>
            <w:r>
              <w:rPr>
                <w:rFonts w:eastAsia="宋体"/>
                <w:lang w:val="en-GB" w:eastAsia="zh-TW"/>
              </w:rPr>
              <w:t>+</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813" w:type="dxa"/>
            <w:vAlign w:val="center"/>
          </w:tcPr>
          <w:p>
            <w:pPr>
              <w:pStyle w:val="52"/>
              <w:rPr>
                <w:lang w:val="en-GB" w:eastAsia="zh-TW"/>
              </w:rPr>
            </w:pPr>
            <w:r>
              <w:rPr>
                <w:rFonts w:eastAsia="宋体"/>
                <w:lang w:val="en-GB" w:eastAsia="zh-TW"/>
              </w:rPr>
              <w:t>10, 15, 20</w:t>
            </w:r>
          </w:p>
        </w:tc>
        <w:tc>
          <w:tcPr>
            <w:tcW w:w="3332" w:type="dxa"/>
            <w:vAlign w:val="center"/>
          </w:tcPr>
          <w:p>
            <w:pPr>
              <w:pStyle w:val="52"/>
              <w:rPr>
                <w:lang w:val="en-GB" w:eastAsia="zh-TW"/>
              </w:rPr>
            </w:pPr>
            <w:r>
              <w:rPr>
                <w:rFonts w:eastAsia="宋体"/>
                <w:lang w:val="en-GB" w:eastAsia="zh-TW"/>
              </w:rPr>
              <w:t>-96.</w:t>
            </w:r>
            <w:r>
              <w:rPr>
                <w:rFonts w:eastAsia="宋体"/>
                <w:lang w:val="en-GB" w:eastAsia="zh-CN"/>
              </w:rPr>
              <w:t>-3</w:t>
            </w:r>
            <w:r>
              <w:rPr>
                <w:rFonts w:eastAsia="宋体"/>
                <w:lang w:val="en-GB" w:eastAsia="zh-TW"/>
              </w:rPr>
              <w:t xml:space="preserve"> +</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rPr>
                <w:lang w:val="en-GB" w:eastAsia="zh-TW"/>
              </w:rPr>
            </w:pPr>
            <w:r>
              <w:rPr>
                <w:rFonts w:eastAsia="宋体"/>
                <w:lang w:val="en-GB" w:eastAsia="zh-TW"/>
              </w:rPr>
              <w:t>n79</w:t>
            </w:r>
            <w:r>
              <w:rPr>
                <w:rFonts w:eastAsia="宋体"/>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10, 20,</w:t>
            </w:r>
          </w:p>
        </w:tc>
        <w:tc>
          <w:tcPr>
            <w:tcW w:w="3332" w:type="dxa"/>
            <w:vAlign w:val="center"/>
          </w:tcPr>
          <w:p>
            <w:pPr>
              <w:pStyle w:val="52"/>
              <w:rPr>
                <w:lang w:val="en-GB" w:eastAsia="zh-TW"/>
              </w:rPr>
            </w:pPr>
            <w:r>
              <w:rPr>
                <w:lang w:val="en-GB" w:eastAsia="zh-TW"/>
              </w:rPr>
              <w:t>-95.8</w:t>
            </w:r>
            <w:r>
              <w:rPr>
                <w:rFonts w:eastAsia="宋体"/>
                <w:lang w:val="en-GB" w:eastAsia="zh-CN"/>
              </w:rPr>
              <w:t xml:space="preserve"> -3.2</w:t>
            </w:r>
            <w:r>
              <w:rPr>
                <w:lang w:val="en-GB" w:eastAsia="zh-TW"/>
              </w:rPr>
              <w:t>+</w:t>
            </w:r>
            <w:r>
              <w:rPr>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rPr>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10, 20,</w:t>
            </w:r>
          </w:p>
        </w:tc>
        <w:tc>
          <w:tcPr>
            <w:tcW w:w="3332" w:type="dxa"/>
            <w:vAlign w:val="center"/>
          </w:tcPr>
          <w:p>
            <w:pPr>
              <w:pStyle w:val="52"/>
              <w:rPr>
                <w:lang w:val="en-GB" w:eastAsia="zh-TW"/>
              </w:rPr>
            </w:pPr>
            <w:r>
              <w:rPr>
                <w:lang w:val="en-GB" w:eastAsia="zh-TW"/>
              </w:rPr>
              <w:t>-96.1</w:t>
            </w:r>
            <w:r>
              <w:rPr>
                <w:rFonts w:eastAsia="宋体"/>
                <w:lang w:val="en-GB" w:eastAsia="zh-CN"/>
              </w:rPr>
              <w:t xml:space="preserve"> -3 </w:t>
            </w:r>
            <w:r>
              <w:rPr>
                <w:lang w:val="en-GB" w:eastAsia="zh-TW"/>
              </w:rPr>
              <w:t>+</w:t>
            </w:r>
            <w:r>
              <w:rPr>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rPr>
                <w:rFonts w:cs="Arial"/>
                <w:szCs w:val="18"/>
                <w:lang w:val="en-GB" w:eastAsia="zh-TW"/>
              </w:rPr>
            </w:pPr>
            <w:r>
              <w:rPr>
                <w:rFonts w:cs="Arial"/>
                <w:szCs w:val="18"/>
                <w:lang w:val="en-GB" w:eastAsia="zh-TW"/>
              </w:rPr>
              <w:t>-100+TT</w:t>
            </w:r>
          </w:p>
        </w:tc>
        <w:tc>
          <w:tcPr>
            <w:tcW w:w="849" w:type="dxa"/>
            <w:vAlign w:val="center"/>
          </w:tcPr>
          <w:p>
            <w:pPr>
              <w:pStyle w:val="52"/>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rPr>
                <w:rFonts w:cs="Arial"/>
                <w:szCs w:val="18"/>
                <w:lang w:val="en-GB" w:eastAsia="zh-TW"/>
              </w:rPr>
            </w:pPr>
            <w:r>
              <w:rPr>
                <w:rFonts w:cs="Arial"/>
                <w:szCs w:val="18"/>
                <w:lang w:val="en-GB" w:eastAsia="zh-TW"/>
              </w:rPr>
              <w:t>-100</w:t>
            </w:r>
            <w:r>
              <w:rPr>
                <w:rFonts w:eastAsia="宋体" w:cs="Arial"/>
                <w:szCs w:val="18"/>
                <w:lang w:val="en-GB" w:eastAsia="zh-CN"/>
              </w:rPr>
              <w:t xml:space="preserve"> </w:t>
            </w:r>
            <w:r>
              <w:rPr>
                <w:rFonts w:cs="Arial"/>
                <w:szCs w:val="18"/>
                <w:lang w:val="en-GB" w:eastAsia="zh-TW"/>
              </w:rPr>
              <w:t>+TT</w:t>
            </w:r>
          </w:p>
        </w:tc>
        <w:tc>
          <w:tcPr>
            <w:tcW w:w="849" w:type="dxa"/>
            <w:vMerge w:val="restart"/>
            <w:vAlign w:val="center"/>
          </w:tcPr>
          <w:p>
            <w:pPr>
              <w:pStyle w:val="52"/>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spacing w:after="0"/>
              <w:jc w:val="center"/>
              <w:rPr>
                <w:rFonts w:ascii="Arial" w:hAnsi="Arial" w:cs="Arial"/>
                <w:sz w:val="18"/>
                <w:szCs w:val="18"/>
                <w:lang w:val="en-GB" w:eastAsia="zh-TW"/>
              </w:rPr>
            </w:pP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rPr>
                <w:rFonts w:eastAsia="宋体" w:cs="Arial"/>
                <w:szCs w:val="18"/>
                <w:lang w:val="en-GB" w:eastAsia="zh-CN"/>
              </w:rPr>
            </w:pPr>
            <w:r>
              <w:rPr>
                <w:rFonts w:cs="Arial"/>
                <w:szCs w:val="18"/>
                <w:lang w:val="en-GB" w:eastAsia="zh-TW"/>
              </w:rPr>
              <w:t xml:space="preserve">-97.1 </w:t>
            </w:r>
            <w:r>
              <w:rPr>
                <w:rFonts w:eastAsia="宋体"/>
                <w:lang w:val="en-GB" w:eastAsia="zh-CN"/>
              </w:rPr>
              <w:t>-3</w:t>
            </w:r>
            <w:r>
              <w:rPr>
                <w:rFonts w:cs="Arial"/>
                <w:szCs w:val="18"/>
                <w:lang w:val="en-GB" w:eastAsia="zh-TW"/>
              </w:rPr>
              <w:t>+</w:t>
            </w:r>
            <w:r>
              <w:rPr>
                <w:rFonts w:eastAsia="宋体" w:cs="Arial"/>
                <w:szCs w:val="18"/>
                <w:lang w:val="en-GB" w:eastAsia="zh-CN"/>
              </w:rPr>
              <w:t>TT</w:t>
            </w:r>
          </w:p>
        </w:tc>
        <w:tc>
          <w:tcPr>
            <w:tcW w:w="849" w:type="dxa"/>
            <w:vMerge w:val="continue"/>
            <w:vAlign w:val="center"/>
          </w:tcPr>
          <w:p>
            <w:pPr>
              <w:pStyle w:val="52"/>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rPr>
                <w:rFonts w:cs="Arial"/>
                <w:szCs w:val="18"/>
                <w:lang w:val="en-GB" w:eastAsia="zh-TW"/>
              </w:rPr>
            </w:pPr>
            <w:r>
              <w:rPr>
                <w:rFonts w:cs="Arial"/>
                <w:szCs w:val="18"/>
                <w:lang w:val="en-GB" w:eastAsia="zh-TW"/>
              </w:rPr>
              <w:t>-100+TT</w:t>
            </w:r>
          </w:p>
        </w:tc>
        <w:tc>
          <w:tcPr>
            <w:tcW w:w="849" w:type="dxa"/>
            <w:vAlign w:val="center"/>
          </w:tcPr>
          <w:p>
            <w:pPr>
              <w:pStyle w:val="52"/>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rPr>
                <w:rFonts w:cs="Arial"/>
                <w:szCs w:val="18"/>
                <w:lang w:val="en-GB" w:eastAsia="zh-TW"/>
              </w:rPr>
            </w:pPr>
            <w:r>
              <w:rPr>
                <w:rFonts w:cs="Arial"/>
                <w:szCs w:val="18"/>
                <w:lang w:val="en-GB" w:eastAsia="zh-TW"/>
              </w:rPr>
              <w:t>-100</w:t>
            </w:r>
            <w:r>
              <w:rPr>
                <w:rFonts w:eastAsia="宋体" w:cs="Arial"/>
                <w:szCs w:val="18"/>
                <w:lang w:val="en-GB" w:eastAsia="zh-CN"/>
              </w:rPr>
              <w:t xml:space="preserve"> </w:t>
            </w:r>
            <w:bookmarkStart w:id="11" w:name="OLE_LINK26"/>
            <w:r>
              <w:rPr>
                <w:rFonts w:cs="Arial"/>
                <w:szCs w:val="18"/>
                <w:lang w:val="en-GB" w:eastAsia="zh-TW"/>
              </w:rPr>
              <w:t>+TT</w:t>
            </w:r>
            <w:bookmarkEnd w:id="11"/>
          </w:p>
        </w:tc>
        <w:tc>
          <w:tcPr>
            <w:tcW w:w="849" w:type="dxa"/>
            <w:vMerge w:val="restart"/>
            <w:vAlign w:val="center"/>
          </w:tcPr>
          <w:p>
            <w:pPr>
              <w:pStyle w:val="52"/>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spacing w:after="0"/>
              <w:jc w:val="center"/>
              <w:rPr>
                <w:rFonts w:ascii="Arial" w:hAnsi="Arial" w:cs="Arial"/>
                <w:sz w:val="18"/>
                <w:szCs w:val="18"/>
                <w:lang w:val="en-GB" w:eastAsia="zh-TW"/>
              </w:rPr>
            </w:pP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rPr>
                <w:lang w:val="en-GB" w:eastAsia="zh-TW"/>
              </w:rPr>
            </w:pPr>
            <w:r>
              <w:rPr>
                <w:lang w:val="en-GB" w:eastAsia="zh-TW"/>
              </w:rPr>
              <w:t xml:space="preserve">-97.1 </w:t>
            </w:r>
            <w:r>
              <w:rPr>
                <w:rFonts w:eastAsia="宋体"/>
                <w:lang w:val="en-GB" w:eastAsia="zh-CN"/>
              </w:rPr>
              <w:t>-3</w:t>
            </w:r>
            <w:r>
              <w:rPr>
                <w:lang w:val="en-GB" w:eastAsia="zh-TW"/>
              </w:rPr>
              <w:t>+TT</w:t>
            </w:r>
          </w:p>
        </w:tc>
        <w:tc>
          <w:tcPr>
            <w:tcW w:w="849" w:type="dxa"/>
            <w:vMerge w:val="continue"/>
            <w:vAlign w:val="center"/>
          </w:tcPr>
          <w:p>
            <w:pPr>
              <w:spacing w:after="0"/>
              <w:jc w:val="center"/>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rPr>
                <w:rFonts w:cs="Arial"/>
                <w:szCs w:val="18"/>
                <w:lang w:val="en-GB" w:eastAsia="zh-TW"/>
              </w:rPr>
            </w:pPr>
            <w:r>
              <w:rPr>
                <w:lang w:val="en-GB"/>
              </w:rPr>
              <w:t>n101</w:t>
            </w:r>
          </w:p>
        </w:tc>
        <w:tc>
          <w:tcPr>
            <w:tcW w:w="587" w:type="dxa"/>
            <w:vAlign w:val="center"/>
          </w:tcPr>
          <w:p>
            <w:pPr>
              <w:pStyle w:val="52"/>
              <w:rPr>
                <w:rFonts w:cs="Arial"/>
                <w:szCs w:val="18"/>
                <w:lang w:val="en-GB" w:eastAsia="zh-TW"/>
              </w:rPr>
            </w:pPr>
            <w:r>
              <w:rPr>
                <w:lang w:val="en-GB"/>
              </w:rPr>
              <w:t>15</w:t>
            </w:r>
          </w:p>
        </w:tc>
        <w:tc>
          <w:tcPr>
            <w:tcW w:w="2813" w:type="dxa"/>
            <w:vAlign w:val="center"/>
          </w:tcPr>
          <w:p>
            <w:pPr>
              <w:pStyle w:val="52"/>
              <w:rPr>
                <w:rFonts w:cs="Arial"/>
                <w:szCs w:val="18"/>
                <w:lang w:val="en-GB" w:eastAsia="zh-TW"/>
              </w:rPr>
            </w:pPr>
            <w:r>
              <w:rPr>
                <w:lang w:val="en-GB"/>
              </w:rPr>
              <w:t>5, 10</w:t>
            </w:r>
          </w:p>
        </w:tc>
        <w:tc>
          <w:tcPr>
            <w:tcW w:w="3332" w:type="dxa"/>
            <w:vAlign w:val="center"/>
          </w:tcPr>
          <w:p>
            <w:pPr>
              <w:pStyle w:val="52"/>
              <w:rPr>
                <w:rFonts w:eastAsia="宋体"/>
                <w:lang w:val="en-GB" w:eastAsia="zh-CN"/>
              </w:rPr>
            </w:pPr>
            <w:r>
              <w:rPr>
                <w:lang w:val="en-GB"/>
              </w:rPr>
              <w:t>-100</w:t>
            </w:r>
            <w:r>
              <w:rPr>
                <w:rFonts w:eastAsia="宋体" w:cs="Arial"/>
                <w:szCs w:val="18"/>
                <w:lang w:val="en-GB" w:eastAsia="zh-CN"/>
              </w:rPr>
              <w:t xml:space="preserve"> </w:t>
            </w:r>
            <w:r>
              <w:rPr>
                <w:rFonts w:cs="Arial"/>
                <w:szCs w:val="18"/>
                <w:lang w:val="en-GB" w:eastAsia="zh-TW"/>
              </w:rPr>
              <w:t>+TT</w:t>
            </w:r>
            <w:r>
              <w:rPr>
                <w:rFonts w:eastAsia="宋体"/>
                <w:lang w:val="en-GB" w:eastAsia="zh-CN"/>
              </w:rPr>
              <w:t xml:space="preserve"> </w:t>
            </w:r>
          </w:p>
        </w:tc>
        <w:tc>
          <w:tcPr>
            <w:tcW w:w="849" w:type="dxa"/>
            <w:tcBorders>
              <w:bottom w:val="nil"/>
            </w:tcBorders>
            <w:vAlign w:val="center"/>
          </w:tcPr>
          <w:p>
            <w:pPr>
              <w:pStyle w:val="52"/>
              <w:rPr>
                <w:rFonts w:cs="Arial"/>
                <w:szCs w:val="18"/>
                <w:lang w:val="en-GB" w:eastAsia="zh-TW"/>
              </w:rPr>
            </w:pPr>
            <w:r>
              <w:rPr>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rPr>
                <w:rFonts w:cs="Arial"/>
                <w:szCs w:val="18"/>
                <w:lang w:val="en-GB" w:eastAsia="zh-TW"/>
              </w:rPr>
            </w:pPr>
          </w:p>
        </w:tc>
        <w:tc>
          <w:tcPr>
            <w:tcW w:w="587" w:type="dxa"/>
            <w:vAlign w:val="center"/>
          </w:tcPr>
          <w:p>
            <w:pPr>
              <w:pStyle w:val="52"/>
              <w:rPr>
                <w:rFonts w:cs="Arial"/>
                <w:szCs w:val="18"/>
                <w:lang w:val="en-GB" w:eastAsia="zh-TW"/>
              </w:rPr>
            </w:pPr>
            <w:r>
              <w:rPr>
                <w:lang w:val="en-GB"/>
              </w:rPr>
              <w:t>30</w:t>
            </w:r>
          </w:p>
        </w:tc>
        <w:tc>
          <w:tcPr>
            <w:tcW w:w="2813" w:type="dxa"/>
            <w:vAlign w:val="center"/>
          </w:tcPr>
          <w:p>
            <w:pPr>
              <w:pStyle w:val="52"/>
              <w:rPr>
                <w:rFonts w:cs="Arial"/>
                <w:szCs w:val="18"/>
                <w:lang w:val="en-GB" w:eastAsia="zh-TW"/>
              </w:rPr>
            </w:pPr>
            <w:r>
              <w:rPr>
                <w:lang w:val="en-GB"/>
              </w:rPr>
              <w:t>10</w:t>
            </w:r>
          </w:p>
        </w:tc>
        <w:tc>
          <w:tcPr>
            <w:tcW w:w="3332" w:type="dxa"/>
            <w:vAlign w:val="center"/>
          </w:tcPr>
          <w:p>
            <w:pPr>
              <w:pStyle w:val="52"/>
              <w:rPr>
                <w:lang w:val="en-GB" w:eastAsia="zh-TW"/>
              </w:rPr>
            </w:pPr>
            <w:r>
              <w:rPr>
                <w:lang w:val="en-GB"/>
              </w:rPr>
              <w:t>-97.1</w:t>
            </w:r>
            <w:r>
              <w:rPr>
                <w:rFonts w:eastAsia="宋体" w:cs="Arial"/>
                <w:szCs w:val="18"/>
                <w:lang w:val="en-GB" w:eastAsia="zh-CN"/>
              </w:rPr>
              <w:t xml:space="preserve"> -3</w:t>
            </w:r>
            <w:r>
              <w:rPr>
                <w:rFonts w:cs="Arial"/>
                <w:szCs w:val="18"/>
                <w:lang w:val="en-GB" w:eastAsia="zh-TW"/>
              </w:rPr>
              <w:t>+TT</w:t>
            </w:r>
          </w:p>
        </w:tc>
        <w:tc>
          <w:tcPr>
            <w:tcW w:w="849" w:type="dxa"/>
            <w:tcBorders>
              <w:top w:val="nil"/>
            </w:tcBorders>
            <w:vAlign w:val="center"/>
          </w:tcPr>
          <w:p>
            <w:pPr>
              <w:pStyle w:val="52"/>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903" w:author="China Unicom" w:date="2025-05-09T19:37:14Z"/>
        </w:trPr>
        <w:tc>
          <w:tcPr>
            <w:tcW w:w="1067" w:type="dxa"/>
            <w:tcBorders>
              <w:top w:val="nil"/>
              <w:bottom w:val="nil"/>
            </w:tcBorders>
            <w:vAlign w:val="center"/>
          </w:tcPr>
          <w:p>
            <w:pPr>
              <w:pStyle w:val="52"/>
              <w:rPr>
                <w:ins w:id="2904" w:author="China Unicom" w:date="2025-05-09T19:37:14Z"/>
                <w:rFonts w:hint="default" w:eastAsia="宋体" w:cs="Arial"/>
                <w:szCs w:val="18"/>
                <w:lang w:val="en-US" w:eastAsia="zh-CN"/>
              </w:rPr>
            </w:pPr>
            <w:ins w:id="2905" w:author="China Unicom" w:date="2025-05-09T19:37:22Z">
              <w:r>
                <w:rPr>
                  <w:rFonts w:hint="eastAsia" w:eastAsia="宋体" w:cs="Arial"/>
                  <w:szCs w:val="18"/>
                  <w:lang w:val="en-US" w:eastAsia="zh-CN"/>
                </w:rPr>
                <w:t>n</w:t>
              </w:r>
            </w:ins>
            <w:ins w:id="2906" w:author="China Unicom" w:date="2025-05-09T19:37:23Z">
              <w:r>
                <w:rPr>
                  <w:rFonts w:hint="eastAsia" w:eastAsia="宋体" w:cs="Arial"/>
                  <w:szCs w:val="18"/>
                  <w:lang w:val="en-US" w:eastAsia="zh-CN"/>
                </w:rPr>
                <w:t>109</w:t>
              </w:r>
            </w:ins>
          </w:p>
        </w:tc>
        <w:tc>
          <w:tcPr>
            <w:tcW w:w="587" w:type="dxa"/>
            <w:vAlign w:val="center"/>
          </w:tcPr>
          <w:p>
            <w:pPr>
              <w:pStyle w:val="52"/>
              <w:rPr>
                <w:ins w:id="2907" w:author="China Unicom" w:date="2025-05-09T19:37:14Z"/>
                <w:rFonts w:hint="default" w:eastAsia="宋体"/>
                <w:lang w:val="en-US" w:eastAsia="zh-CN"/>
              </w:rPr>
            </w:pPr>
            <w:ins w:id="2908" w:author="China Unicom" w:date="2025-05-09T19:37:29Z">
              <w:r>
                <w:rPr>
                  <w:rFonts w:hint="eastAsia" w:eastAsia="宋体"/>
                  <w:lang w:val="en-US" w:eastAsia="zh-CN"/>
                </w:rPr>
                <w:t>15</w:t>
              </w:r>
            </w:ins>
          </w:p>
        </w:tc>
        <w:tc>
          <w:tcPr>
            <w:tcW w:w="2813" w:type="dxa"/>
            <w:vAlign w:val="center"/>
          </w:tcPr>
          <w:p>
            <w:pPr>
              <w:pStyle w:val="52"/>
              <w:rPr>
                <w:ins w:id="2909" w:author="China Unicom" w:date="2025-05-09T19:37:14Z"/>
                <w:lang w:val="en-GB"/>
              </w:rPr>
            </w:pPr>
            <w:ins w:id="2910" w:author="China Unicom" w:date="2025-05-09T19:37:38Z">
              <w:r>
                <w:rPr>
                  <w:rFonts w:cs="Arial"/>
                  <w:szCs w:val="18"/>
                  <w:lang w:val="en-GB" w:eastAsia="zh-TW"/>
                </w:rPr>
                <w:t>5,10,15,20,25,30,40,50</w:t>
              </w:r>
            </w:ins>
          </w:p>
        </w:tc>
        <w:tc>
          <w:tcPr>
            <w:tcW w:w="3332" w:type="dxa"/>
            <w:vAlign w:val="center"/>
          </w:tcPr>
          <w:p>
            <w:pPr>
              <w:pStyle w:val="52"/>
              <w:rPr>
                <w:ins w:id="2911" w:author="China Unicom" w:date="2025-05-09T19:37:14Z"/>
                <w:lang w:val="en-GB"/>
              </w:rPr>
            </w:pPr>
            <w:ins w:id="2912" w:author="China Unicom" w:date="2025-05-09T19:37:54Z">
              <w:r>
                <w:rPr>
                  <w:rFonts w:cs="Arial"/>
                  <w:szCs w:val="18"/>
                  <w:lang w:val="en-GB" w:eastAsia="zh-TW"/>
                </w:rPr>
                <w:t>-100 + 10log</w:t>
              </w:r>
            </w:ins>
            <w:ins w:id="2913" w:author="China Unicom" w:date="2025-05-09T19:37:54Z">
              <w:r>
                <w:rPr>
                  <w:rFonts w:cs="Arial"/>
                  <w:szCs w:val="18"/>
                  <w:vertAlign w:val="subscript"/>
                  <w:lang w:val="en-GB" w:eastAsia="zh-TW"/>
                </w:rPr>
                <w:t>10</w:t>
              </w:r>
            </w:ins>
            <w:ins w:id="2914" w:author="China Unicom" w:date="2025-05-09T19:37:54Z">
              <w:r>
                <w:rPr>
                  <w:rFonts w:cs="Arial"/>
                  <w:szCs w:val="18"/>
                  <w:lang w:val="en-GB" w:eastAsia="zh-TW"/>
                </w:rPr>
                <w:t>(N</w:t>
              </w:r>
            </w:ins>
            <w:ins w:id="2915" w:author="China Unicom" w:date="2025-05-09T19:37:54Z">
              <w:r>
                <w:rPr>
                  <w:rFonts w:cs="Arial"/>
                  <w:szCs w:val="18"/>
                  <w:vertAlign w:val="subscript"/>
                  <w:lang w:val="en-GB" w:eastAsia="zh-TW"/>
                </w:rPr>
                <w:t>RB</w:t>
              </w:r>
            </w:ins>
            <w:ins w:id="2916" w:author="China Unicom" w:date="2025-05-09T19:37:54Z">
              <w:r>
                <w:rPr>
                  <w:rFonts w:cs="Arial"/>
                  <w:szCs w:val="18"/>
                  <w:lang w:val="en-GB" w:eastAsia="zh-TW"/>
                </w:rPr>
                <w:t xml:space="preserve">/25) </w:t>
              </w:r>
            </w:ins>
            <w:ins w:id="2917" w:author="China Unicom" w:date="2025-05-09T19:37:54Z">
              <w:r>
                <w:rPr>
                  <w:lang w:val="en-GB" w:eastAsia="zh-TW"/>
                </w:rPr>
                <w:t>+T</w:t>
              </w:r>
            </w:ins>
            <w:ins w:id="2918" w:author="China Unicom" w:date="2025-05-09T19:37:54Z">
              <w:r>
                <w:rPr>
                  <w:lang w:val="en-GB" w:eastAsia="zh-CN"/>
                </w:rPr>
                <w:t>T</w:t>
              </w:r>
            </w:ins>
          </w:p>
        </w:tc>
        <w:tc>
          <w:tcPr>
            <w:tcW w:w="849" w:type="dxa"/>
            <w:tcBorders>
              <w:top w:val="nil"/>
              <w:bottom w:val="nil"/>
            </w:tcBorders>
            <w:vAlign w:val="center"/>
          </w:tcPr>
          <w:p>
            <w:pPr>
              <w:pStyle w:val="52"/>
              <w:rPr>
                <w:ins w:id="2919" w:author="China Unicom" w:date="2025-05-09T19:37:14Z"/>
                <w:rFonts w:hint="default" w:eastAsia="宋体" w:cs="Arial"/>
                <w:szCs w:val="18"/>
                <w:lang w:val="en-US" w:eastAsia="zh-CN"/>
              </w:rPr>
            </w:pPr>
            <w:ins w:id="2920" w:author="China Unicom" w:date="2025-05-09T19:38:02Z">
              <w:r>
                <w:rPr>
                  <w:rFonts w:hint="eastAsia" w:eastAsia="宋体" w:cs="Arial"/>
                  <w:szCs w:val="18"/>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921" w:author="China Unicom" w:date="2025-05-09T19:37:20Z"/>
        </w:trPr>
        <w:tc>
          <w:tcPr>
            <w:tcW w:w="1067" w:type="dxa"/>
            <w:tcBorders>
              <w:top w:val="nil"/>
            </w:tcBorders>
            <w:vAlign w:val="center"/>
          </w:tcPr>
          <w:p>
            <w:pPr>
              <w:pStyle w:val="52"/>
              <w:rPr>
                <w:ins w:id="2922" w:author="China Unicom" w:date="2025-05-09T19:37:20Z"/>
                <w:rFonts w:cs="Arial"/>
                <w:szCs w:val="18"/>
                <w:lang w:val="en-GB" w:eastAsia="zh-TW"/>
              </w:rPr>
            </w:pPr>
          </w:p>
        </w:tc>
        <w:tc>
          <w:tcPr>
            <w:tcW w:w="587" w:type="dxa"/>
            <w:vAlign w:val="center"/>
          </w:tcPr>
          <w:p>
            <w:pPr>
              <w:pStyle w:val="52"/>
              <w:rPr>
                <w:ins w:id="2923" w:author="China Unicom" w:date="2025-05-09T19:37:20Z"/>
                <w:rFonts w:hint="default" w:eastAsia="宋体"/>
                <w:lang w:val="en-US" w:eastAsia="zh-CN"/>
              </w:rPr>
            </w:pPr>
            <w:ins w:id="2924" w:author="China Unicom" w:date="2025-05-09T19:37:31Z">
              <w:r>
                <w:rPr>
                  <w:rFonts w:hint="eastAsia" w:eastAsia="宋体"/>
                  <w:lang w:val="en-US" w:eastAsia="zh-CN"/>
                </w:rPr>
                <w:t>30</w:t>
              </w:r>
            </w:ins>
          </w:p>
        </w:tc>
        <w:tc>
          <w:tcPr>
            <w:tcW w:w="2813" w:type="dxa"/>
            <w:vAlign w:val="center"/>
          </w:tcPr>
          <w:p>
            <w:pPr>
              <w:pStyle w:val="52"/>
              <w:rPr>
                <w:ins w:id="2925" w:author="China Unicom" w:date="2025-05-09T19:37:20Z"/>
                <w:lang w:val="en-GB"/>
              </w:rPr>
            </w:pPr>
            <w:ins w:id="2926" w:author="China Unicom" w:date="2025-05-09T19:37:44Z">
              <w:r>
                <w:rPr>
                  <w:rFonts w:cs="Arial"/>
                  <w:szCs w:val="18"/>
                  <w:lang w:val="en-GB" w:eastAsia="zh-TW"/>
                </w:rPr>
                <w:t>10,15,20,25,30,40,50</w:t>
              </w:r>
            </w:ins>
          </w:p>
        </w:tc>
        <w:tc>
          <w:tcPr>
            <w:tcW w:w="3332" w:type="dxa"/>
            <w:vAlign w:val="center"/>
          </w:tcPr>
          <w:p>
            <w:pPr>
              <w:pStyle w:val="52"/>
              <w:rPr>
                <w:ins w:id="2927" w:author="China Unicom" w:date="2025-05-09T19:37:20Z"/>
                <w:lang w:val="en-GB"/>
              </w:rPr>
            </w:pPr>
            <w:ins w:id="2928" w:author="China Unicom" w:date="2025-05-09T19:38:00Z">
              <w:r>
                <w:rPr>
                  <w:rFonts w:cs="Arial"/>
                  <w:szCs w:val="18"/>
                  <w:lang w:val="en-GB" w:eastAsia="zh-TW"/>
                </w:rPr>
                <w:t>-97.1 + 10log</w:t>
              </w:r>
            </w:ins>
            <w:ins w:id="2929" w:author="China Unicom" w:date="2025-05-09T19:38:00Z">
              <w:r>
                <w:rPr>
                  <w:rFonts w:cs="Arial"/>
                  <w:szCs w:val="18"/>
                  <w:vertAlign w:val="subscript"/>
                  <w:lang w:val="en-GB" w:eastAsia="zh-TW"/>
                </w:rPr>
                <w:t>10</w:t>
              </w:r>
            </w:ins>
            <w:ins w:id="2930" w:author="China Unicom" w:date="2025-05-09T19:38:00Z">
              <w:r>
                <w:rPr>
                  <w:rFonts w:cs="Arial"/>
                  <w:szCs w:val="18"/>
                  <w:lang w:val="en-GB" w:eastAsia="zh-TW"/>
                </w:rPr>
                <w:t>(N</w:t>
              </w:r>
            </w:ins>
            <w:ins w:id="2931" w:author="China Unicom" w:date="2025-05-09T19:38:00Z">
              <w:r>
                <w:rPr>
                  <w:rFonts w:cs="Arial"/>
                  <w:szCs w:val="18"/>
                  <w:vertAlign w:val="subscript"/>
                  <w:lang w:val="en-GB" w:eastAsia="zh-TW"/>
                </w:rPr>
                <w:t>RB</w:t>
              </w:r>
            </w:ins>
            <w:ins w:id="2932" w:author="China Unicom" w:date="2025-05-09T19:38:00Z">
              <w:r>
                <w:rPr>
                  <w:rFonts w:cs="Arial"/>
                  <w:szCs w:val="18"/>
                  <w:lang w:val="en-GB" w:eastAsia="zh-TW"/>
                </w:rPr>
                <w:t>/24)</w:t>
              </w:r>
            </w:ins>
            <w:ins w:id="2933" w:author="China Unicom" w:date="2025-05-09T19:38:00Z">
              <w:r>
                <w:rPr>
                  <w:rFonts w:cs="Arial"/>
                  <w:szCs w:val="18"/>
                  <w:lang w:val="en-GB" w:eastAsia="zh-CN"/>
                </w:rPr>
                <w:t xml:space="preserve"> </w:t>
              </w:r>
            </w:ins>
            <w:ins w:id="2934" w:author="China Unicom" w:date="2025-05-09T19:38:00Z">
              <w:r>
                <w:rPr>
                  <w:lang w:val="en-GB" w:eastAsia="zh-TW"/>
                </w:rPr>
                <w:t>+T</w:t>
              </w:r>
            </w:ins>
            <w:ins w:id="2935" w:author="China Unicom" w:date="2025-05-09T19:38:00Z">
              <w:r>
                <w:rPr>
                  <w:lang w:val="en-GB" w:eastAsia="zh-CN"/>
                </w:rPr>
                <w:t>T</w:t>
              </w:r>
            </w:ins>
          </w:p>
        </w:tc>
        <w:tc>
          <w:tcPr>
            <w:tcW w:w="849" w:type="dxa"/>
            <w:tcBorders>
              <w:top w:val="nil"/>
            </w:tcBorders>
            <w:vAlign w:val="center"/>
          </w:tcPr>
          <w:p>
            <w:pPr>
              <w:pStyle w:val="52"/>
              <w:rPr>
                <w:ins w:id="2936" w:author="China Unicom" w:date="2025-05-09T19:37:20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rPr>
                <w:lang w:val="en-GB"/>
              </w:rPr>
            </w:pPr>
            <w:r>
              <w:rPr>
                <w:rFonts w:eastAsia="宋体"/>
                <w:lang w:val="en-GB"/>
              </w:rPr>
              <w:t>NOTE 1:</w:t>
            </w:r>
            <w:r>
              <w:rPr>
                <w:rFonts w:eastAsia="宋体"/>
                <w:lang w:val="en-GB"/>
              </w:rPr>
              <w:tab/>
            </w:r>
            <w:r>
              <w:rPr>
                <w:rFonts w:eastAsia="宋体"/>
                <w:lang w:val="en-GB" w:eastAsia="zh-CN"/>
              </w:rPr>
              <w:t>Void</w:t>
            </w:r>
            <w:r>
              <w:rPr>
                <w:rFonts w:eastAsia="宋体"/>
                <w:lang w:val="en-GB"/>
              </w:rPr>
              <w:t>.</w:t>
            </w:r>
          </w:p>
          <w:p>
            <w:pPr>
              <w:pStyle w:val="66"/>
              <w:rPr>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rPr>
                <w:lang w:val="en-GB"/>
              </w:rPr>
            </w:pPr>
            <w:r>
              <w:rPr>
                <w:rFonts w:eastAsia="宋体"/>
                <w:lang w:val="en-GB"/>
              </w:rPr>
              <w:t>NOTE 3:</w:t>
            </w:r>
            <w:r>
              <w:rPr>
                <w:rFonts w:eastAsia="宋体"/>
                <w:lang w:val="en-GB"/>
              </w:rPr>
              <w:tab/>
            </w:r>
            <w:r>
              <w:rPr>
                <w:rFonts w:eastAsia="宋体"/>
                <w:lang w:val="en-GB"/>
              </w:rPr>
              <w:t>Void</w:t>
            </w:r>
          </w:p>
          <w:p>
            <w:pPr>
              <w:pStyle w:val="66"/>
              <w:rPr>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rPr>
                <w:lang w:val="en-GB" w:eastAsia="zh-CN"/>
              </w:rPr>
            </w:pPr>
            <w:r>
              <w:rPr>
                <w:rFonts w:eastAsia="宋体"/>
                <w:lang w:val="en-GB"/>
              </w:rPr>
              <w:t>NOTE 5:</w:t>
            </w:r>
            <w:r>
              <w:rPr>
                <w:rFonts w:eastAsia="宋体"/>
                <w:lang w:val="en-GB"/>
              </w:rPr>
              <w:tab/>
            </w:r>
            <w:r>
              <w:rPr>
                <w:rFonts w:eastAsia="宋体"/>
                <w:lang w:val="en-GB" w:eastAsia="zh-CN"/>
              </w:rPr>
              <w:t>Void</w:t>
            </w:r>
          </w:p>
          <w:p>
            <w:pPr>
              <w:pStyle w:val="66"/>
              <w:rPr>
                <w:lang w:val="en-GB" w:eastAsia="zh-CN"/>
              </w:rPr>
            </w:pPr>
            <w:r>
              <w:rPr>
                <w:rFonts w:eastAsia="宋体"/>
                <w:lang w:val="en-GB"/>
              </w:rPr>
              <w:t>NOTE 6:</w:t>
            </w:r>
            <w:r>
              <w:rPr>
                <w:rFonts w:eastAsia="宋体"/>
                <w:lang w:val="en-GB"/>
              </w:rPr>
              <w:tab/>
            </w:r>
            <w:r>
              <w:rPr>
                <w:rFonts w:eastAsia="宋体"/>
                <w:lang w:val="en-GB" w:eastAsia="zh-CN"/>
              </w:rPr>
              <w:t>Void</w:t>
            </w:r>
          </w:p>
          <w:p>
            <w:pPr>
              <w:pStyle w:val="66"/>
              <w:rPr>
                <w:lang w:val="en-GB" w:eastAsia="zh-CN"/>
              </w:rPr>
            </w:pPr>
            <w:r>
              <w:rPr>
                <w:rFonts w:eastAsia="宋体"/>
                <w:lang w:val="en-GB"/>
              </w:rPr>
              <w:t>NOTE 7:</w:t>
            </w:r>
            <w:r>
              <w:rPr>
                <w:rFonts w:eastAsia="宋体"/>
                <w:lang w:val="en-GB"/>
              </w:rPr>
              <w:tab/>
            </w:r>
            <w:r>
              <w:rPr>
                <w:rFonts w:eastAsia="宋体"/>
                <w:lang w:val="en-GB" w:eastAsia="zh-CN"/>
              </w:rPr>
              <w:t>Void</w:t>
            </w:r>
          </w:p>
          <w:p>
            <w:pPr>
              <w:pStyle w:val="66"/>
              <w:rPr>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rPr>
                <w:lang w:val="en-GB"/>
              </w:rPr>
            </w:pPr>
            <w:r>
              <w:rPr>
                <w:rFonts w:eastAsia="宋体"/>
                <w:lang w:val="en-GB"/>
              </w:rPr>
              <w:t>NOTE 9:</w:t>
            </w:r>
            <w:r>
              <w:rPr>
                <w:rFonts w:eastAsia="宋体"/>
                <w:lang w:val="en-GB"/>
              </w:rPr>
              <w:tab/>
            </w:r>
            <w:r>
              <w:rPr>
                <w:rFonts w:eastAsia="宋体"/>
                <w:lang w:val="en-GB"/>
              </w:rPr>
              <w:t xml:space="preserve">TT for each frequency and channel bandwidth is specified in Table </w:t>
            </w:r>
            <w:r>
              <w:rPr>
                <w:rFonts w:eastAsia="宋体"/>
                <w:lang w:val="en-GB" w:eastAsia="zh-CN"/>
              </w:rPr>
              <w:t>7.3I.3.5-7</w:t>
            </w:r>
            <w:r>
              <w:rPr>
                <w:rFonts w:eastAsia="宋体"/>
                <w:lang w:val="en-GB"/>
              </w:rPr>
              <w:t>.</w:t>
            </w:r>
          </w:p>
        </w:tc>
      </w:tr>
    </w:tbl>
    <w:p/>
    <w:p>
      <w:pPr>
        <w:pStyle w:val="55"/>
      </w:pPr>
      <w:r>
        <w:t>Table 7.3I.</w:t>
      </w:r>
      <w:r>
        <w:rPr>
          <w:rFonts w:eastAsia="宋体"/>
          <w:lang w:eastAsia="zh-CN"/>
        </w:rPr>
        <w:t>3</w:t>
      </w:r>
      <w:r>
        <w:t>.5-3: Single antenna port Reference sensitivity QPSK PREFSENS for FDD bands</w:t>
      </w:r>
    </w:p>
    <w:tbl>
      <w:tblPr>
        <w:tblStyle w:val="42"/>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507"/>
        <w:gridCol w:w="1507"/>
        <w:gridCol w:w="1508"/>
        <w:gridCol w:w="1507"/>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top w:val="single" w:color="auto" w:sz="4" w:space="0"/>
              <w:left w:val="single" w:color="auto" w:sz="4" w:space="0"/>
              <w:bottom w:val="single" w:color="auto" w:sz="4" w:space="0"/>
              <w:right w:val="single" w:color="auto" w:sz="4" w:space="0"/>
            </w:tcBorders>
          </w:tcPr>
          <w:p>
            <w:pPr>
              <w:pStyle w:val="51"/>
              <w:rPr>
                <w:rFonts w:eastAsia="宋体"/>
              </w:rPr>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2" w:name="OLE_LINK27"/>
            <w:r>
              <w:t>-100.0+2.5 +TT</w:t>
            </w:r>
            <w:bookmarkEnd w:id="12"/>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pPr>
            <w:r>
              <w:t>n13</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restart"/>
            <w:tcBorders>
              <w:left w:val="single" w:color="auto" w:sz="4" w:space="0"/>
              <w:right w:val="single" w:color="auto" w:sz="4" w:space="0"/>
            </w:tcBorders>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t>-94.1</w:t>
            </w:r>
            <w:r>
              <w:rPr>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3" w:name="OLE_LINK28"/>
            <w:r>
              <w:t>-100.0 +2.5+TT</w:t>
            </w:r>
            <w:bookmarkEnd w:id="13"/>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4" w:name="OLE_LINK34"/>
            <w:r>
              <w:t>-94.8</w:t>
            </w:r>
            <w:r>
              <w:rPr>
                <w:rFonts w:eastAsia="宋体"/>
                <w:lang w:eastAsia="zh-CN"/>
              </w:rPr>
              <w:t xml:space="preserve"> </w:t>
            </w:r>
            <w:r>
              <w:t>+TT</w:t>
            </w:r>
            <w:bookmarkEnd w:id="14"/>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8" w:type="dxa"/>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-99.0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-96.1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2937" w:author="China Unicom" w:date="2025-05-09T19:39:02Z"/>
        </w:trPr>
        <w:tc>
          <w:tcPr>
            <w:tcW w:w="1078" w:type="dxa"/>
            <w:tcBorders>
              <w:left w:val="single" w:color="auto" w:sz="4" w:space="0"/>
              <w:right w:val="single" w:color="auto" w:sz="4" w:space="0"/>
            </w:tcBorders>
          </w:tcPr>
          <w:p>
            <w:pPr>
              <w:pStyle w:val="52"/>
              <w:rPr>
                <w:ins w:id="2938" w:author="China Unicom" w:date="2025-05-09T19:39:02Z"/>
                <w:rFonts w:hint="default" w:eastAsia="宋体"/>
                <w:lang w:val="en-US" w:eastAsia="zh-CN"/>
              </w:rPr>
            </w:pPr>
            <w:ins w:id="2939" w:author="China Unicom" w:date="2025-05-09T19:39:03Z">
              <w:r>
                <w:rPr>
                  <w:rFonts w:hint="eastAsia" w:eastAsia="宋体"/>
                  <w:lang w:val="en-US" w:eastAsia="zh-CN"/>
                </w:rPr>
                <w:t>n</w:t>
              </w:r>
            </w:ins>
            <w:ins w:id="2940" w:author="China Unicom" w:date="2025-05-09T19:39:0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41" w:author="China Unicom" w:date="2025-05-09T19:39:02Z"/>
                <w:rFonts w:hint="default" w:eastAsia="宋体"/>
                <w:lang w:val="en-US" w:eastAsia="zh-CN"/>
              </w:rPr>
            </w:pPr>
            <w:ins w:id="2942" w:author="China Unicom" w:date="2025-05-09T19:39:08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43" w:author="China Unicom" w:date="2025-05-09T19:39:02Z"/>
                <w:rFonts w:eastAsia="宋体"/>
              </w:rPr>
            </w:pPr>
            <w:ins w:id="2944" w:author="China Unicom" w:date="2025-05-09T19:39:19Z">
              <w:r>
                <w:rPr>
                  <w:rFonts w:cs="Arial"/>
                </w:rPr>
                <w:t>-95.7 + 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45" w:author="China Unicom" w:date="2025-05-09T19:39:02Z"/>
              </w:rPr>
            </w:pPr>
            <w:ins w:id="2946" w:author="China Unicom" w:date="2025-05-09T19:39:26Z">
              <w:r>
                <w:rPr>
                  <w:rFonts w:cs="Arial"/>
                </w:rPr>
                <w:t>-93.5 +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47" w:author="China Unicom" w:date="2025-05-09T19:39:02Z"/>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48" w:author="China Unicom" w:date="2025-05-09T19:39:02Z"/>
                <w:rFonts w:eastAsia="宋体"/>
              </w:rPr>
            </w:pPr>
          </w:p>
        </w:tc>
        <w:tc>
          <w:tcPr>
            <w:tcW w:w="1508" w:type="dxa"/>
            <w:tcBorders>
              <w:left w:val="single" w:color="auto" w:sz="4" w:space="0"/>
              <w:right w:val="single" w:color="auto" w:sz="4" w:space="0"/>
            </w:tcBorders>
          </w:tcPr>
          <w:p>
            <w:pPr>
              <w:pStyle w:val="52"/>
              <w:rPr>
                <w:ins w:id="2949" w:author="China Unicom" w:date="2025-05-09T19:39:02Z"/>
                <w:rFonts w:hint="default" w:eastAsia="宋体"/>
                <w:lang w:val="en-US" w:eastAsia="zh-CN"/>
              </w:rPr>
            </w:pPr>
            <w:ins w:id="2950" w:author="China Unicom" w:date="2025-05-09T19:39:29Z">
              <w:r>
                <w:rPr>
                  <w:rFonts w:hint="eastAsia" w:eastAsia="宋体"/>
                  <w:lang w:val="en-US" w:eastAsia="zh-CN"/>
                </w:rPr>
                <w:t>FD</w:t>
              </w:r>
            </w:ins>
            <w:ins w:id="2951" w:author="China Unicom" w:date="2025-05-09T19:39: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2952" w:author="China Unicom" w:date="2025-05-09T19:39:36Z"/>
        </w:trPr>
        <w:tc>
          <w:tcPr>
            <w:tcW w:w="1078" w:type="dxa"/>
            <w:tcBorders>
              <w:top w:val="single" w:color="auto" w:sz="4" w:space="0"/>
              <w:left w:val="single" w:color="auto" w:sz="4" w:space="0"/>
              <w:bottom w:val="single" w:color="auto" w:sz="4" w:space="0"/>
              <w:right w:val="single" w:color="auto" w:sz="4" w:space="0"/>
            </w:tcBorders>
          </w:tcPr>
          <w:p>
            <w:pPr>
              <w:pStyle w:val="52"/>
              <w:rPr>
                <w:ins w:id="2953" w:author="China Unicom" w:date="2025-05-09T19:39:36Z"/>
                <w:rFonts w:hint="default" w:eastAsia="宋体"/>
                <w:lang w:val="en-US" w:eastAsia="zh-CN"/>
              </w:rPr>
            </w:pPr>
            <w:ins w:id="2954" w:author="China Unicom" w:date="2025-05-09T19:39:37Z">
              <w:r>
                <w:rPr>
                  <w:rFonts w:hint="eastAsia" w:eastAsia="宋体"/>
                  <w:lang w:val="en-US" w:eastAsia="zh-CN"/>
                </w:rPr>
                <w:t>n7</w:t>
              </w:r>
            </w:ins>
            <w:ins w:id="2955" w:author="China Unicom" w:date="2025-05-09T19:39:38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56" w:author="China Unicom" w:date="2025-05-09T19:39:36Z"/>
                <w:rFonts w:hint="default" w:eastAsia="宋体"/>
                <w:lang w:val="en-US" w:eastAsia="zh-CN"/>
              </w:rPr>
            </w:pPr>
            <w:ins w:id="2957" w:author="China Unicom" w:date="2025-05-09T19:39:40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58" w:author="China Unicom" w:date="2025-05-09T19:39:36Z"/>
                <w:rFonts w:eastAsia="宋体"/>
              </w:rPr>
            </w:pPr>
            <w:ins w:id="2959" w:author="China Unicom" w:date="2025-05-09T19:39:48Z">
              <w:r>
                <w:rPr>
                  <w:rFonts w:cs="Arial"/>
                </w:rPr>
                <w:t>-95.7 + 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60" w:author="China Unicom" w:date="2025-05-09T19:39:36Z"/>
                <w:rFonts w:cs="Arial"/>
                <w:szCs w:val="18"/>
              </w:rPr>
            </w:pPr>
            <w:ins w:id="2961" w:author="China Unicom" w:date="2025-05-09T19:39:54Z">
              <w:r>
                <w:rPr>
                  <w:rFonts w:cs="Arial"/>
                </w:rPr>
                <w:t>-93.5 +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62" w:author="China Unicom" w:date="2025-05-09T19:39:36Z"/>
                <w:rFonts w:cs="Arial"/>
                <w:szCs w:val="18"/>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63" w:author="China Unicom" w:date="2025-05-09T19:39:36Z"/>
                <w:rFonts w:cs="Arial"/>
                <w:szCs w:val="18"/>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64" w:author="China Unicom" w:date="2025-05-09T19:39:36Z"/>
                <w:rFonts w:hint="default" w:eastAsia="宋体"/>
                <w:lang w:val="en-US" w:eastAsia="zh-CN"/>
              </w:rPr>
            </w:pPr>
            <w:ins w:id="2965" w:author="China Unicom" w:date="2025-05-09T19:39:56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vMerge w:val="restart"/>
            <w:tcBorders>
              <w:top w:val="single" w:color="auto" w:sz="4" w:space="0"/>
              <w:left w:val="single" w:color="auto" w:sz="4" w:space="0"/>
              <w:bottom w:val="single" w:color="auto" w:sz="4" w:space="0"/>
              <w:right w:val="single" w:color="auto" w:sz="4" w:space="0"/>
            </w:tcBorders>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vMerge w:val="continue"/>
            <w:tcBorders>
              <w:top w:val="single" w:color="auto" w:sz="4" w:space="0"/>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bookmarkStart w:id="15" w:name="OLE_LINK38"/>
            <w:r>
              <w:t>-94.1</w:t>
            </w:r>
            <w:r>
              <w:rPr>
                <w:rFonts w:eastAsia="宋体"/>
                <w:lang w:eastAsia="zh-CN"/>
              </w:rPr>
              <w:t xml:space="preserve"> </w:t>
            </w:r>
            <w:r>
              <w:t>+TT</w:t>
            </w:r>
            <w:bookmarkEnd w:id="15"/>
          </w:p>
        </w:tc>
        <w:tc>
          <w:tcPr>
            <w:tcW w:w="1508" w:type="dxa"/>
            <w:tcBorders>
              <w:top w:val="single" w:color="auto" w:sz="4" w:space="0"/>
              <w:left w:val="single" w:color="auto" w:sz="4" w:space="0"/>
              <w:bottom w:val="single" w:color="auto" w:sz="4" w:space="0"/>
              <w:right w:val="single" w:color="auto" w:sz="4" w:space="0"/>
            </w:tcBorders>
          </w:tcPr>
          <w:p>
            <w:pPr>
              <w:pStyle w:val="52"/>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6" w:author="China Unicom" w:date="2025-05-09T19:40:04Z"/>
        </w:trPr>
        <w:tc>
          <w:tcPr>
            <w:tcW w:w="1085" w:type="dxa"/>
            <w:gridSpan w:val="2"/>
            <w:tcBorders>
              <w:top w:val="single" w:color="auto" w:sz="4" w:space="0"/>
              <w:left w:val="single" w:color="auto" w:sz="4" w:space="0"/>
              <w:bottom w:val="nil"/>
              <w:right w:val="single" w:color="auto" w:sz="4" w:space="0"/>
            </w:tcBorders>
          </w:tcPr>
          <w:p>
            <w:pPr>
              <w:pStyle w:val="52"/>
              <w:rPr>
                <w:ins w:id="2967" w:author="China Unicom" w:date="2025-05-09T19:40:04Z"/>
                <w:rFonts w:hint="default" w:eastAsia="宋体"/>
                <w:lang w:val="en-US" w:eastAsia="zh-CN"/>
              </w:rPr>
            </w:pPr>
            <w:ins w:id="2968" w:author="China Unicom" w:date="2025-05-09T19:40:13Z">
              <w:r>
                <w:rPr>
                  <w:rFonts w:hint="eastAsia" w:eastAsia="宋体"/>
                  <w:lang w:val="en-US" w:eastAsia="zh-CN"/>
                </w:rPr>
                <w:t>n100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69" w:author="China Unicom" w:date="2025-05-09T19:40:04Z"/>
                <w:rFonts w:hint="default" w:eastAsia="宋体"/>
                <w:lang w:val="en-US" w:eastAsia="zh-CN"/>
              </w:rPr>
            </w:pPr>
            <w:ins w:id="2970" w:author="China Unicom" w:date="2025-05-09T19:40:15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71" w:author="China Unicom" w:date="2025-05-09T19:40:04Z"/>
              </w:rPr>
            </w:pPr>
            <w:ins w:id="2972" w:author="China Unicom" w:date="2025-05-09T19:40:35Z">
              <w:r>
                <w:rPr>
                  <w:rFonts w:eastAsia="MS Mincho" w:cs="Arial"/>
                </w:rPr>
                <w:t xml:space="preserve">-102.2 </w:t>
              </w:r>
            </w:ins>
            <w:ins w:id="2973" w:author="China Unicom" w:date="2025-05-09T19:40:35Z">
              <w:r>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74" w:author="China Unicom" w:date="2025-05-09T19:40:04Z"/>
              </w:rPr>
            </w:pPr>
            <w:ins w:id="2975" w:author="China Unicom" w:date="2025-05-09T19:40:40Z">
              <w:r>
                <w:rPr/>
                <w:t>-100.0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76" w:author="China Unicom" w:date="2025-05-09T19:40:04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77" w:author="China Unicom" w:date="2025-05-09T19:40:04Z"/>
              </w:rPr>
            </w:pPr>
          </w:p>
        </w:tc>
        <w:tc>
          <w:tcPr>
            <w:tcW w:w="1508" w:type="dxa"/>
            <w:tcBorders>
              <w:top w:val="single" w:color="auto" w:sz="4" w:space="0"/>
              <w:left w:val="single" w:color="auto" w:sz="4" w:space="0"/>
              <w:bottom w:val="nil"/>
              <w:right w:val="single" w:color="auto" w:sz="4" w:space="0"/>
            </w:tcBorders>
          </w:tcPr>
          <w:p>
            <w:pPr>
              <w:pStyle w:val="52"/>
              <w:rPr>
                <w:ins w:id="2978" w:author="China Unicom" w:date="2025-05-09T19:40:04Z"/>
                <w:rFonts w:hint="default" w:eastAsia="宋体"/>
                <w:lang w:val="en-US" w:eastAsia="zh-CN"/>
              </w:rPr>
            </w:pPr>
            <w:ins w:id="2979" w:author="China Unicom" w:date="2025-05-09T19:41:07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0" w:author="China Unicom" w:date="2025-05-09T19:40:05Z"/>
        </w:trPr>
        <w:tc>
          <w:tcPr>
            <w:tcW w:w="1085" w:type="dxa"/>
            <w:gridSpan w:val="2"/>
            <w:tcBorders>
              <w:top w:val="nil"/>
              <w:left w:val="single" w:color="auto" w:sz="4" w:space="0"/>
              <w:bottom w:val="nil"/>
              <w:right w:val="single" w:color="auto" w:sz="4" w:space="0"/>
            </w:tcBorders>
          </w:tcPr>
          <w:p>
            <w:pPr>
              <w:pStyle w:val="52"/>
              <w:rPr>
                <w:ins w:id="2981" w:author="China Unicom" w:date="2025-05-09T19:40:05Z"/>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82" w:author="China Unicom" w:date="2025-05-09T19:40:05Z"/>
                <w:rFonts w:hint="default" w:eastAsia="宋体"/>
                <w:lang w:val="en-US" w:eastAsia="zh-CN"/>
              </w:rPr>
            </w:pPr>
            <w:ins w:id="2983" w:author="China Unicom" w:date="2025-05-09T19:40:17Z">
              <w:r>
                <w:rPr>
                  <w:rFonts w:hint="eastAsia" w:eastAsia="宋体"/>
                  <w:lang w:val="en-US" w:eastAsia="zh-CN"/>
                </w:rPr>
                <w:t>30</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84" w:author="China Unicom" w:date="2025-05-09T19:40:05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85" w:author="China Unicom" w:date="2025-05-09T19:40:05Z"/>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86" w:author="China Unicom" w:date="2025-05-09T19:40:05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87" w:author="China Unicom" w:date="2025-05-09T19:40:05Z"/>
              </w:rPr>
            </w:pPr>
          </w:p>
        </w:tc>
        <w:tc>
          <w:tcPr>
            <w:tcW w:w="1508" w:type="dxa"/>
            <w:tcBorders>
              <w:top w:val="nil"/>
              <w:left w:val="single" w:color="auto" w:sz="4" w:space="0"/>
              <w:bottom w:val="nil"/>
              <w:right w:val="single" w:color="auto" w:sz="4" w:space="0"/>
            </w:tcBorders>
          </w:tcPr>
          <w:p>
            <w:pPr>
              <w:pStyle w:val="52"/>
              <w:rPr>
                <w:ins w:id="2988" w:author="China Unicom" w:date="2025-05-09T19: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9" w:author="China Unicom" w:date="2025-05-09T19:40:03Z"/>
        </w:trPr>
        <w:tc>
          <w:tcPr>
            <w:tcW w:w="1085" w:type="dxa"/>
            <w:gridSpan w:val="2"/>
            <w:tcBorders>
              <w:top w:val="nil"/>
              <w:left w:val="single" w:color="auto" w:sz="4" w:space="0"/>
              <w:bottom w:val="single" w:color="auto" w:sz="4" w:space="0"/>
              <w:right w:val="single" w:color="auto" w:sz="4" w:space="0"/>
            </w:tcBorders>
          </w:tcPr>
          <w:p>
            <w:pPr>
              <w:pStyle w:val="52"/>
              <w:rPr>
                <w:ins w:id="2990" w:author="China Unicom" w:date="2025-05-09T19:40:03Z"/>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91" w:author="China Unicom" w:date="2025-05-09T19:40:03Z"/>
                <w:rFonts w:hint="default" w:eastAsia="宋体"/>
                <w:lang w:val="en-US" w:eastAsia="zh-CN"/>
              </w:rPr>
            </w:pPr>
            <w:ins w:id="2992" w:author="China Unicom" w:date="2025-05-09T19:40:19Z">
              <w:r>
                <w:rPr>
                  <w:rFonts w:hint="eastAsia" w:eastAsia="宋体"/>
                  <w:lang w:val="en-US" w:eastAsia="zh-CN"/>
                </w:rPr>
                <w:t>60</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93" w:author="China Unicom" w:date="2025-05-09T19:40:03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94" w:author="China Unicom" w:date="2025-05-09T19:40:03Z"/>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95" w:author="China Unicom" w:date="2025-05-09T19:40:03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96" w:author="China Unicom" w:date="2025-05-09T19:40:03Z"/>
              </w:rPr>
            </w:pPr>
          </w:p>
        </w:tc>
        <w:tc>
          <w:tcPr>
            <w:tcW w:w="1508" w:type="dxa"/>
            <w:tcBorders>
              <w:top w:val="nil"/>
              <w:left w:val="single" w:color="auto" w:sz="4" w:space="0"/>
              <w:bottom w:val="single" w:color="auto" w:sz="4" w:space="0"/>
              <w:right w:val="single" w:color="auto" w:sz="4" w:space="0"/>
            </w:tcBorders>
          </w:tcPr>
          <w:p>
            <w:pPr>
              <w:pStyle w:val="52"/>
              <w:rPr>
                <w:ins w:id="2997" w:author="China Unicom" w:date="2025-05-09T19:40: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single" w:color="auto" w:sz="4" w:space="0"/>
              <w:left w:val="single" w:color="auto" w:sz="4" w:space="0"/>
              <w:bottom w:val="nil"/>
              <w:right w:val="single" w:color="auto" w:sz="4" w:space="0"/>
            </w:tcBorders>
          </w:tcPr>
          <w:p>
            <w:pPr>
              <w:pStyle w:val="52"/>
            </w:pPr>
            <w:r>
              <w:t>n105</w:t>
            </w: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nil"/>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8" w:author="China Unicom" w:date="2025-05-09T19:40:07Z"/>
        </w:trPr>
        <w:tc>
          <w:tcPr>
            <w:tcW w:w="1085" w:type="dxa"/>
            <w:gridSpan w:val="2"/>
            <w:tcBorders>
              <w:top w:val="nil"/>
              <w:left w:val="single" w:color="auto" w:sz="4" w:space="0"/>
              <w:bottom w:val="single" w:color="auto" w:sz="4" w:space="0"/>
              <w:right w:val="single" w:color="auto" w:sz="4" w:space="0"/>
            </w:tcBorders>
          </w:tcPr>
          <w:p>
            <w:pPr>
              <w:pStyle w:val="52"/>
              <w:rPr>
                <w:ins w:id="2999" w:author="China Unicom" w:date="2025-05-09T19:40:07Z"/>
                <w:rFonts w:hint="default" w:eastAsia="宋体"/>
                <w:lang w:val="en-US" w:eastAsia="zh-CN"/>
              </w:rPr>
            </w:pPr>
            <w:ins w:id="3000" w:author="China Unicom" w:date="2025-05-09T19:40:22Z">
              <w:r>
                <w:rPr>
                  <w:rFonts w:hint="eastAsia" w:eastAsia="宋体"/>
                  <w:lang w:val="en-US" w:eastAsia="zh-CN"/>
                </w:rPr>
                <w:t>n10</w:t>
              </w:r>
            </w:ins>
            <w:ins w:id="3001" w:author="China Unicom" w:date="2025-05-09T19:40:23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tcPr>
          <w:p>
            <w:pPr>
              <w:pStyle w:val="52"/>
              <w:rPr>
                <w:ins w:id="3002" w:author="China Unicom" w:date="2025-05-09T19:40:07Z"/>
                <w:rFonts w:hint="default" w:eastAsia="宋体"/>
                <w:lang w:val="en-US" w:eastAsia="zh-CN"/>
              </w:rPr>
            </w:pPr>
            <w:ins w:id="3003" w:author="China Unicom" w:date="2025-05-09T19:40:26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004" w:author="China Unicom" w:date="2025-05-09T19:40:07Z"/>
              </w:rPr>
            </w:pPr>
            <w:ins w:id="3005" w:author="China Unicom" w:date="2025-05-09T19:40:47Z">
              <w:r>
                <w:rPr>
                  <w:rFonts w:eastAsia="宋体" w:cs="Arial"/>
                  <w:lang w:eastAsia="zh-CN"/>
                </w:rPr>
                <w:t xml:space="preserve">-99.2 </w:t>
              </w:r>
            </w:ins>
            <w:ins w:id="3006" w:author="China Unicom" w:date="2025-05-09T19:40:47Z">
              <w:r>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007" w:author="China Unicom" w:date="2025-05-09T19:40:07Z"/>
                <w:rFonts w:eastAsia="PMingLiU"/>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008" w:author="China Unicom" w:date="2025-05-09T19:40:07Z"/>
                <w:rFonts w:eastAsia="PMingLiU"/>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009" w:author="China Unicom" w:date="2025-05-09T19:40:07Z"/>
                <w:rFonts w:eastAsia="PMingLiU"/>
              </w:rPr>
            </w:pPr>
          </w:p>
        </w:tc>
        <w:tc>
          <w:tcPr>
            <w:tcW w:w="1508" w:type="dxa"/>
            <w:tcBorders>
              <w:top w:val="nil"/>
              <w:left w:val="single" w:color="auto" w:sz="4" w:space="0"/>
              <w:bottom w:val="single" w:color="auto" w:sz="4" w:space="0"/>
              <w:right w:val="single" w:color="auto" w:sz="4" w:space="0"/>
            </w:tcBorders>
          </w:tcPr>
          <w:p>
            <w:pPr>
              <w:pStyle w:val="52"/>
              <w:rPr>
                <w:ins w:id="3010" w:author="China Unicom" w:date="2025-05-09T19:40: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left w:val="single" w:color="auto" w:sz="4" w:space="0"/>
              <w:bottom w:val="single" w:color="auto" w:sz="4" w:space="0"/>
              <w:right w:val="single" w:color="auto" w:sz="4" w:space="0"/>
            </w:tcBorders>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 xml:space="preserve">.5-4: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rPr>
                <w:lang w:val="en-GB" w:eastAsia="zh-CN"/>
              </w:rPr>
            </w:pPr>
            <w:r>
              <w:rPr>
                <w:rFonts w:eastAsia="宋体"/>
                <w:lang w:val="en-GB" w:eastAsia="zh-TW"/>
              </w:rPr>
              <w:t>Operating band / SCS / Channel bandwidth / REFSENS</w:t>
            </w:r>
            <w:r>
              <w:rPr>
                <w:rFonts w:eastAsia="宋体"/>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rPr>
                <w:lang w:val="en-GB" w:eastAsia="zh-TW"/>
              </w:rPr>
            </w:pPr>
            <w:r>
              <w:rPr>
                <w:rFonts w:eastAsia="宋体"/>
                <w:lang w:val="en-GB" w:eastAsia="zh-TW"/>
              </w:rPr>
              <w:t>Operating band</w:t>
            </w:r>
          </w:p>
        </w:tc>
        <w:tc>
          <w:tcPr>
            <w:tcW w:w="587" w:type="dxa"/>
            <w:vAlign w:val="center"/>
          </w:tcPr>
          <w:p>
            <w:pPr>
              <w:pStyle w:val="51"/>
              <w:rPr>
                <w:lang w:val="en-GB" w:eastAsia="zh-TW"/>
              </w:rPr>
            </w:pPr>
            <w:r>
              <w:rPr>
                <w:rFonts w:eastAsia="宋体"/>
                <w:lang w:val="en-GB" w:eastAsia="zh-TW"/>
              </w:rPr>
              <w:t>SCS</w:t>
            </w:r>
          </w:p>
          <w:p>
            <w:pPr>
              <w:pStyle w:val="51"/>
              <w:rPr>
                <w:lang w:val="en-GB" w:eastAsia="zh-TW"/>
              </w:rPr>
            </w:pPr>
            <w:r>
              <w:rPr>
                <w:rFonts w:eastAsia="宋体"/>
                <w:lang w:val="en-GB" w:eastAsia="zh-TW"/>
              </w:rPr>
              <w:t>kHz</w:t>
            </w:r>
          </w:p>
        </w:tc>
        <w:tc>
          <w:tcPr>
            <w:tcW w:w="2671" w:type="dxa"/>
            <w:vAlign w:val="center"/>
          </w:tcPr>
          <w:p>
            <w:pPr>
              <w:pStyle w:val="51"/>
              <w:rPr>
                <w:lang w:val="en-GB" w:eastAsia="zh-TW"/>
              </w:rPr>
            </w:pPr>
            <w:r>
              <w:rPr>
                <w:rFonts w:eastAsia="宋体"/>
                <w:lang w:val="en-GB" w:eastAsia="zh-TW"/>
              </w:rPr>
              <w:t>Channel bandwidth (MHz)</w:t>
            </w:r>
          </w:p>
        </w:tc>
        <w:tc>
          <w:tcPr>
            <w:tcW w:w="3474" w:type="dxa"/>
            <w:vAlign w:val="center"/>
          </w:tcPr>
          <w:p>
            <w:pPr>
              <w:pStyle w:val="51"/>
              <w:rPr>
                <w:lang w:val="en-GB" w:eastAsia="zh-TW"/>
              </w:rPr>
            </w:pPr>
            <w:r>
              <w:rPr>
                <w:rFonts w:eastAsia="宋体"/>
                <w:lang w:val="en-GB" w:eastAsia="zh-TW"/>
              </w:rPr>
              <w:t>REFSENS (dBm)</w:t>
            </w:r>
            <w:r>
              <w:rPr>
                <w:rFonts w:eastAsia="宋体"/>
                <w:vertAlign w:val="superscript"/>
                <w:lang w:val="en-GB" w:eastAsia="zh-TW"/>
              </w:rPr>
              <w:t>8</w:t>
            </w:r>
          </w:p>
        </w:tc>
        <w:tc>
          <w:tcPr>
            <w:tcW w:w="849" w:type="dxa"/>
            <w:vAlign w:val="center"/>
          </w:tcPr>
          <w:p>
            <w:pPr>
              <w:pStyle w:val="51"/>
              <w:rPr>
                <w:bCs/>
                <w:szCs w:val="18"/>
                <w:lang w:val="en-GB" w:eastAsia="zh-TW"/>
              </w:rPr>
            </w:pPr>
            <w:r>
              <w:rPr>
                <w:rFonts w:eastAsia="宋体"/>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n34</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w:t>
            </w:r>
          </w:p>
        </w:tc>
        <w:tc>
          <w:tcPr>
            <w:tcW w:w="3474" w:type="dxa"/>
            <w:vAlign w:val="center"/>
          </w:tcPr>
          <w:p>
            <w:pPr>
              <w:pStyle w:val="52"/>
              <w:rPr>
                <w:lang w:val="en-GB" w:eastAsia="zh-Hans"/>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w:t>
            </w:r>
          </w:p>
        </w:tc>
        <w:tc>
          <w:tcPr>
            <w:tcW w:w="3474" w:type="dxa"/>
            <w:vAlign w:val="center"/>
          </w:tcPr>
          <w:p>
            <w:pPr>
              <w:pStyle w:val="52"/>
              <w:rPr>
                <w:lang w:val="en-GB" w:eastAsia="zh-Hans"/>
              </w:rPr>
            </w:pPr>
            <w:r>
              <w:rPr>
                <w:rFonts w:eastAsia="宋体"/>
                <w:lang w:val="en-GB" w:eastAsia="zh-TW"/>
              </w:rPr>
              <w:t>-97.1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n38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Hans"/>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Hans"/>
              </w:rPr>
            </w:pPr>
            <w:r>
              <w:rPr>
                <w:rFonts w:eastAsia="宋体"/>
                <w:lang w:val="en-GB" w:eastAsia="zh-TW"/>
              </w:rPr>
              <w:t>-97.1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n39</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Hans"/>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-97.1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TW"/>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-97.1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n41</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TW"/>
              </w:rPr>
            </w:pPr>
            <w:r>
              <w:rPr>
                <w:rFonts w:eastAsia="宋体"/>
                <w:lang w:val="en-GB" w:eastAsia="zh-TW"/>
              </w:rPr>
              <w:t>-94.8 +2.5+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-95.1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n48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TW"/>
              </w:rPr>
            </w:pPr>
            <w:r>
              <w:rPr>
                <w:rFonts w:eastAsia="宋体"/>
                <w:lang w:val="en-GB" w:eastAsia="zh-TW"/>
              </w:rPr>
              <w:t>-99</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-96.1+2.5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n50</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5, 10, 15, 20</w:t>
            </w:r>
          </w:p>
        </w:tc>
        <w:tc>
          <w:tcPr>
            <w:tcW w:w="3474" w:type="dxa"/>
            <w:vAlign w:val="center"/>
          </w:tcPr>
          <w:p>
            <w:pPr>
              <w:pStyle w:val="52"/>
              <w:rPr>
                <w:lang w:val="en-GB" w:eastAsia="zh-TW"/>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-97.1</w:t>
            </w:r>
            <w:r>
              <w:rPr>
                <w:rFonts w:eastAsia="宋体"/>
                <w:lang w:val="en-GB" w:eastAsia="zh-CN"/>
              </w:rPr>
              <w:t xml:space="preserve"> </w:t>
            </w:r>
            <w:r>
              <w:rPr>
                <w:rFonts w:eastAsia="宋体"/>
                <w:lang w:val="en-GB" w:eastAsia="zh-TW"/>
              </w:rPr>
              <w:t>+2.5</w:t>
            </w:r>
            <w:r>
              <w:rPr>
                <w:rFonts w:eastAsia="宋体"/>
                <w:lang w:val="en-GB" w:eastAsia="zh-CN"/>
              </w:rPr>
              <w:t xml:space="preserve">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rPr>
                <w:lang w:val="en-GB" w:eastAsia="zh-TW"/>
              </w:rPr>
            </w:pPr>
            <w:r>
              <w:rPr>
                <w:rFonts w:eastAsia="宋体"/>
                <w:lang w:val="en-GB" w:eastAsia="zh-TW"/>
              </w:rPr>
              <w:t>n51</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w:t>
            </w:r>
          </w:p>
        </w:tc>
        <w:tc>
          <w:tcPr>
            <w:tcW w:w="3474" w:type="dxa"/>
            <w:vAlign w:val="center"/>
          </w:tcPr>
          <w:p>
            <w:pPr>
              <w:pStyle w:val="52"/>
              <w:rPr>
                <w:lang w:val="en-GB" w:eastAsia="zh-TW"/>
              </w:rPr>
            </w:pPr>
            <w:r>
              <w:rPr>
                <w:rFonts w:eastAsia="宋体"/>
                <w:lang w:val="en-GB" w:eastAsia="zh-TW"/>
              </w:rPr>
              <w:t>-100 +2.5+</w:t>
            </w:r>
            <w:r>
              <w:rPr>
                <w:rFonts w:eastAsia="宋体"/>
                <w:lang w:val="en-GB" w:eastAsia="zh-Hans"/>
              </w:rPr>
              <w:t>TT</w:t>
            </w:r>
          </w:p>
        </w:tc>
        <w:tc>
          <w:tcPr>
            <w:tcW w:w="849" w:type="dxa"/>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n53</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5, 10</w:t>
            </w:r>
          </w:p>
        </w:tc>
        <w:tc>
          <w:tcPr>
            <w:tcW w:w="3474" w:type="dxa"/>
            <w:vAlign w:val="center"/>
          </w:tcPr>
          <w:p>
            <w:pPr>
              <w:pStyle w:val="52"/>
              <w:rPr>
                <w:lang w:val="en-GB" w:eastAsia="zh-TW"/>
              </w:rPr>
            </w:pPr>
            <w:r>
              <w:rPr>
                <w:rFonts w:eastAsia="宋体"/>
                <w:lang w:val="en-GB" w:eastAsia="zh-TW"/>
              </w:rPr>
              <w:t>-100</w:t>
            </w:r>
            <w:r>
              <w:rPr>
                <w:rFonts w:eastAsia="宋体"/>
                <w:lang w:val="en-GB" w:eastAsia="zh-CN"/>
              </w:rPr>
              <w:t xml:space="preserve"> </w:t>
            </w:r>
            <w:r>
              <w:rPr>
                <w:rFonts w:eastAsia="宋体"/>
                <w:lang w:val="en-GB" w:eastAsia="zh-TW"/>
              </w:rPr>
              <w:t>+2.5+</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w:t>
            </w:r>
          </w:p>
        </w:tc>
        <w:tc>
          <w:tcPr>
            <w:tcW w:w="3474" w:type="dxa"/>
            <w:vAlign w:val="center"/>
          </w:tcPr>
          <w:p>
            <w:pPr>
              <w:pStyle w:val="52"/>
              <w:rPr>
                <w:lang w:val="en-GB" w:eastAsia="zh-TW"/>
              </w:rPr>
            </w:pPr>
            <w:r>
              <w:rPr>
                <w:rFonts w:eastAsia="宋体"/>
                <w:lang w:val="en-GB" w:eastAsia="zh-TW"/>
              </w:rPr>
              <w:t xml:space="preserve">-97.1 </w:t>
            </w:r>
            <w:r>
              <w:rPr>
                <w:rFonts w:eastAsia="宋体"/>
                <w:lang w:val="en-GB" w:eastAsia="zh-CN"/>
              </w:rPr>
              <w:t xml:space="preserve"> +2.5 -3</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1" w:author="China Unicom" w:date="2025-05-09T19:41:24Z"/>
        </w:trPr>
        <w:tc>
          <w:tcPr>
            <w:tcW w:w="1067" w:type="dxa"/>
            <w:vAlign w:val="center"/>
          </w:tcPr>
          <w:p>
            <w:pPr>
              <w:pStyle w:val="52"/>
              <w:rPr>
                <w:ins w:id="3012" w:author="China Unicom" w:date="2025-05-09T19:41:24Z"/>
                <w:rFonts w:hint="default" w:eastAsia="宋体"/>
                <w:lang w:val="en-US" w:eastAsia="zh-CN"/>
              </w:rPr>
            </w:pPr>
            <w:ins w:id="3013" w:author="China Unicom" w:date="2025-05-09T19:41:25Z">
              <w:r>
                <w:rPr>
                  <w:rFonts w:hint="eastAsia" w:eastAsia="宋体"/>
                  <w:lang w:val="en-US" w:eastAsia="zh-CN"/>
                </w:rPr>
                <w:t>n</w:t>
              </w:r>
            </w:ins>
            <w:ins w:id="3014" w:author="China Unicom" w:date="2025-05-09T19:41:26Z">
              <w:r>
                <w:rPr>
                  <w:rFonts w:hint="eastAsia" w:eastAsia="宋体"/>
                  <w:lang w:val="en-US" w:eastAsia="zh-CN"/>
                </w:rPr>
                <w:t>54</w:t>
              </w:r>
            </w:ins>
          </w:p>
        </w:tc>
        <w:tc>
          <w:tcPr>
            <w:tcW w:w="587" w:type="dxa"/>
            <w:vAlign w:val="center"/>
          </w:tcPr>
          <w:p>
            <w:pPr>
              <w:pStyle w:val="52"/>
              <w:rPr>
                <w:ins w:id="3015" w:author="China Unicom" w:date="2025-05-09T19:41:24Z"/>
                <w:rFonts w:hint="default" w:eastAsia="宋体"/>
                <w:lang w:val="en-US" w:eastAsia="zh-CN"/>
              </w:rPr>
            </w:pPr>
            <w:ins w:id="3016" w:author="China Unicom" w:date="2025-05-09T19:41:34Z">
              <w:r>
                <w:rPr>
                  <w:rFonts w:hint="eastAsia" w:eastAsia="宋体"/>
                  <w:lang w:val="en-US" w:eastAsia="zh-CN"/>
                </w:rPr>
                <w:t>1</w:t>
              </w:r>
            </w:ins>
            <w:ins w:id="3017" w:author="China Unicom" w:date="2025-05-09T19:41:35Z">
              <w:r>
                <w:rPr>
                  <w:rFonts w:hint="eastAsia" w:eastAsia="宋体"/>
                  <w:lang w:val="en-US" w:eastAsia="zh-CN"/>
                </w:rPr>
                <w:t>5</w:t>
              </w:r>
            </w:ins>
          </w:p>
        </w:tc>
        <w:tc>
          <w:tcPr>
            <w:tcW w:w="2671" w:type="dxa"/>
            <w:vAlign w:val="center"/>
          </w:tcPr>
          <w:p>
            <w:pPr>
              <w:pStyle w:val="52"/>
              <w:rPr>
                <w:ins w:id="3018" w:author="China Unicom" w:date="2025-05-09T19:41:24Z"/>
                <w:rFonts w:hint="eastAsia" w:eastAsia="宋体"/>
                <w:lang w:val="en-US" w:eastAsia="zh-CN"/>
              </w:rPr>
            </w:pPr>
            <w:ins w:id="3019" w:author="China Unicom" w:date="2025-05-09T19:41:36Z">
              <w:r>
                <w:rPr>
                  <w:rFonts w:hint="eastAsia" w:eastAsia="宋体"/>
                  <w:lang w:val="en-US" w:eastAsia="zh-CN"/>
                </w:rPr>
                <w:t>5</w:t>
              </w:r>
            </w:ins>
          </w:p>
        </w:tc>
        <w:tc>
          <w:tcPr>
            <w:tcW w:w="3474" w:type="dxa"/>
            <w:vAlign w:val="center"/>
          </w:tcPr>
          <w:p>
            <w:pPr>
              <w:pStyle w:val="52"/>
              <w:rPr>
                <w:ins w:id="3020" w:author="China Unicom" w:date="2025-05-09T19:41:24Z"/>
                <w:rFonts w:eastAsia="宋体"/>
                <w:lang w:val="en-GB" w:eastAsia="zh-TW"/>
              </w:rPr>
            </w:pPr>
            <w:ins w:id="3021" w:author="China Unicom" w:date="2025-05-09T19:41:43Z">
              <w:r>
                <w:rPr>
                  <w:lang w:val="en-GB" w:eastAsia="zh-TW"/>
                </w:rPr>
                <w:t>-100+</w:t>
              </w:r>
            </w:ins>
            <w:ins w:id="3022" w:author="China Unicom" w:date="2025-05-09T19:41:43Z">
              <w:r>
                <w:rPr>
                  <w:lang w:val="en-GB" w:eastAsia="zh-Hans"/>
                </w:rPr>
                <w:t>TT</w:t>
              </w:r>
            </w:ins>
          </w:p>
        </w:tc>
        <w:tc>
          <w:tcPr>
            <w:tcW w:w="849" w:type="dxa"/>
            <w:vAlign w:val="center"/>
          </w:tcPr>
          <w:p>
            <w:pPr>
              <w:pStyle w:val="52"/>
              <w:rPr>
                <w:ins w:id="3023" w:author="China Unicom" w:date="2025-05-09T19:41:24Z"/>
                <w:rFonts w:hint="default" w:eastAsia="宋体"/>
                <w:lang w:val="en-US" w:eastAsia="zh-CN"/>
              </w:rPr>
            </w:pPr>
            <w:ins w:id="3024" w:author="China Unicom" w:date="2025-05-09T19:41:4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n77</w:t>
            </w:r>
            <w:r>
              <w:rPr>
                <w:rFonts w:eastAsia="宋体"/>
                <w:vertAlign w:val="superscript"/>
                <w:lang w:val="en-GB" w:eastAsia="zh-TW"/>
              </w:rPr>
              <w:t>1,4</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-95.3 +2.5</w:t>
            </w:r>
            <w:r>
              <w:rPr>
                <w:rFonts w:eastAsia="宋体"/>
                <w:lang w:val="en-GB" w:eastAsia="zh-CN"/>
              </w:rPr>
              <w:t xml:space="preserve"> -3.2 </w:t>
            </w:r>
            <w:r>
              <w:rPr>
                <w:rFonts w:eastAsia="宋体"/>
                <w:lang w:val="en-GB" w:eastAsia="zh-TW"/>
              </w:rPr>
              <w:t>+</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-95.6</w:t>
            </w:r>
            <w:r>
              <w:rPr>
                <w:rFonts w:eastAsia="宋体"/>
                <w:lang w:val="en-GB" w:eastAsia="zh-CN"/>
              </w:rPr>
              <w:t xml:space="preserve"> +2.5 -3 </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n78</w:t>
            </w:r>
            <w:r>
              <w:rPr>
                <w:rFonts w:eastAsia="宋体"/>
                <w:vertAlign w:val="superscript"/>
                <w:lang w:val="en-GB" w:eastAsia="zh-TW"/>
              </w:rPr>
              <w:t>1</w:t>
            </w:r>
          </w:p>
        </w:tc>
        <w:tc>
          <w:tcPr>
            <w:tcW w:w="587" w:type="dxa"/>
            <w:vAlign w:val="center"/>
          </w:tcPr>
          <w:p>
            <w:pPr>
              <w:pStyle w:val="52"/>
              <w:rPr>
                <w:lang w:val="en-GB" w:eastAsia="zh-TW"/>
              </w:rPr>
            </w:pPr>
            <w:r>
              <w:rPr>
                <w:rFonts w:eastAsia="宋体"/>
                <w:lang w:val="en-GB" w:eastAsia="zh-TW"/>
              </w:rPr>
              <w:t>15</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-95.8 +2.5</w:t>
            </w:r>
            <w:r>
              <w:rPr>
                <w:rFonts w:eastAsia="宋体"/>
                <w:lang w:val="en-GB" w:eastAsia="zh-CN"/>
              </w:rPr>
              <w:t xml:space="preserve"> -3.2</w:t>
            </w:r>
            <w:r>
              <w:rPr>
                <w:rFonts w:eastAsia="宋体"/>
                <w:lang w:val="en-GB" w:eastAsia="zh-TW"/>
              </w:rPr>
              <w:t>+</w:t>
            </w:r>
            <w:r>
              <w:rPr>
                <w:rFonts w:eastAsia="宋体"/>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vAlign w:val="center"/>
          </w:tcPr>
          <w:p>
            <w:pPr>
              <w:pStyle w:val="52"/>
              <w:rPr>
                <w:lang w:val="en-GB" w:eastAsia="zh-TW"/>
              </w:rPr>
            </w:pPr>
            <w:r>
              <w:rPr>
                <w:rFonts w:eastAsia="宋体"/>
                <w:lang w:val="en-GB" w:eastAsia="zh-TW"/>
              </w:rPr>
              <w:t>30</w:t>
            </w:r>
          </w:p>
        </w:tc>
        <w:tc>
          <w:tcPr>
            <w:tcW w:w="2671" w:type="dxa"/>
            <w:vAlign w:val="center"/>
          </w:tcPr>
          <w:p>
            <w:pPr>
              <w:pStyle w:val="52"/>
              <w:rPr>
                <w:lang w:val="en-GB" w:eastAsia="zh-TW"/>
              </w:rPr>
            </w:pPr>
            <w:r>
              <w:rPr>
                <w:rFonts w:eastAsia="宋体"/>
                <w:lang w:val="en-GB" w:eastAsia="zh-TW"/>
              </w:rPr>
              <w:t>10, 15, 20</w:t>
            </w:r>
          </w:p>
        </w:tc>
        <w:tc>
          <w:tcPr>
            <w:tcW w:w="3474" w:type="dxa"/>
            <w:vAlign w:val="center"/>
          </w:tcPr>
          <w:p>
            <w:pPr>
              <w:pStyle w:val="52"/>
              <w:rPr>
                <w:lang w:val="en-GB" w:eastAsia="zh-TW"/>
              </w:rPr>
            </w:pPr>
            <w:r>
              <w:rPr>
                <w:rFonts w:eastAsia="宋体"/>
                <w:lang w:val="en-GB" w:eastAsia="zh-TW"/>
              </w:rPr>
              <w:t>-96.1</w:t>
            </w:r>
            <w:r>
              <w:rPr>
                <w:rFonts w:eastAsia="宋体"/>
                <w:lang w:val="en-GB" w:eastAsia="zh-CN"/>
              </w:rPr>
              <w:t xml:space="preserve">  +2.5 -3 </w:t>
            </w:r>
            <w:r>
              <w:rPr>
                <w:rFonts w:eastAsia="宋体"/>
                <w:lang w:val="en-GB" w:eastAsia="zh-TW"/>
              </w:rPr>
              <w:t>+</w:t>
            </w:r>
            <w:r>
              <w:rPr>
                <w:rFonts w:eastAsia="宋体"/>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rPr>
                <w:lang w:val="en-GB" w:eastAsia="zh-TW"/>
              </w:rPr>
            </w:pPr>
            <w:r>
              <w:rPr>
                <w:rFonts w:eastAsia="宋体"/>
                <w:lang w:val="en-GB" w:eastAsia="zh-TW"/>
              </w:rPr>
              <w:t>n79</w:t>
            </w:r>
            <w:r>
              <w:rPr>
                <w:rFonts w:eastAsia="宋体"/>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10, 20,</w:t>
            </w:r>
          </w:p>
        </w:tc>
        <w:tc>
          <w:tcPr>
            <w:tcW w:w="3474" w:type="dxa"/>
            <w:vAlign w:val="center"/>
          </w:tcPr>
          <w:p>
            <w:pPr>
              <w:pStyle w:val="52"/>
              <w:rPr>
                <w:lang w:val="en-GB" w:eastAsia="zh-TW"/>
              </w:rPr>
            </w:pPr>
            <w:r>
              <w:rPr>
                <w:lang w:val="en-GB" w:eastAsia="zh-TW"/>
              </w:rPr>
              <w:t>-95.8  +2.5+</w:t>
            </w:r>
            <w:r>
              <w:rPr>
                <w:lang w:val="en-GB" w:eastAsia="zh-Hans"/>
              </w:rPr>
              <w:t>TT</w:t>
            </w:r>
          </w:p>
        </w:tc>
        <w:tc>
          <w:tcPr>
            <w:tcW w:w="849" w:type="dxa"/>
            <w:vMerge w:val="restart"/>
            <w:vAlign w:val="center"/>
          </w:tcPr>
          <w:p>
            <w:pPr>
              <w:pStyle w:val="52"/>
              <w:rPr>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rPr>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lang w:val="en-GB" w:eastAsia="zh-TW"/>
              </w:rPr>
            </w:pPr>
            <w:r>
              <w:rPr>
                <w:rFonts w:eastAsia="宋体"/>
                <w:lang w:val="en-GB" w:eastAsia="zh-TW"/>
              </w:rPr>
              <w:t>10, 20,</w:t>
            </w:r>
          </w:p>
        </w:tc>
        <w:tc>
          <w:tcPr>
            <w:tcW w:w="3474" w:type="dxa"/>
            <w:vAlign w:val="center"/>
          </w:tcPr>
          <w:p>
            <w:pPr>
              <w:pStyle w:val="52"/>
              <w:rPr>
                <w:lang w:val="en-GB" w:eastAsia="zh-TW"/>
              </w:rPr>
            </w:pPr>
            <w:r>
              <w:rPr>
                <w:lang w:val="en-GB" w:eastAsia="zh-TW"/>
              </w:rPr>
              <w:t>-96.1</w:t>
            </w:r>
            <w:r>
              <w:rPr>
                <w:rFonts w:eastAsia="宋体"/>
                <w:lang w:val="en-GB" w:eastAsia="zh-CN"/>
              </w:rPr>
              <w:t xml:space="preserve">  +2.5 -3</w:t>
            </w:r>
            <w:r>
              <w:rPr>
                <w:lang w:val="en-GB" w:eastAsia="zh-TW"/>
              </w:rPr>
              <w:t>+</w:t>
            </w:r>
            <w:r>
              <w:rPr>
                <w:lang w:val="en-GB" w:eastAsia="zh-Hans"/>
              </w:rPr>
              <w:t>TT</w:t>
            </w:r>
          </w:p>
        </w:tc>
        <w:tc>
          <w:tcPr>
            <w:tcW w:w="849" w:type="dxa"/>
            <w:vMerge w:val="continue"/>
            <w:vAlign w:val="center"/>
          </w:tcPr>
          <w:p>
            <w:pPr>
              <w:pStyle w:val="52"/>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spacing w:after="0"/>
              <w:jc w:val="center"/>
              <w:rPr>
                <w:rFonts w:ascii="Arial" w:hAnsi="Arial" w:cs="Arial"/>
                <w:sz w:val="18"/>
                <w:szCs w:val="18"/>
                <w:lang w:val="en-GB" w:eastAsia="zh-TW"/>
              </w:rPr>
            </w:pP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spacing w:after="0"/>
              <w:jc w:val="center"/>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spacing w:after="0"/>
              <w:jc w:val="center"/>
              <w:rPr>
                <w:rFonts w:ascii="Arial" w:hAnsi="Arial" w:cs="Arial"/>
                <w:sz w:val="18"/>
                <w:szCs w:val="18"/>
                <w:lang w:val="en-GB" w:eastAsia="zh-TW"/>
              </w:rPr>
            </w:pPr>
          </w:p>
        </w:tc>
        <w:tc>
          <w:tcPr>
            <w:tcW w:w="587"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spacing w:after="0"/>
              <w:jc w:val="center"/>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spacing w:after="0"/>
              <w:jc w:val="center"/>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rPr>
                <w:lang w:val="en-GB"/>
              </w:rPr>
            </w:pPr>
            <w:r>
              <w:rPr>
                <w:lang w:val="en-GB"/>
              </w:rPr>
              <w:t>n101</w:t>
            </w:r>
          </w:p>
        </w:tc>
        <w:tc>
          <w:tcPr>
            <w:tcW w:w="587" w:type="dxa"/>
            <w:vAlign w:val="center"/>
          </w:tcPr>
          <w:p>
            <w:pPr>
              <w:pStyle w:val="52"/>
              <w:rPr>
                <w:lang w:val="en-GB"/>
              </w:rPr>
            </w:pPr>
            <w:r>
              <w:rPr>
                <w:lang w:val="en-GB"/>
              </w:rPr>
              <w:t>15</w:t>
            </w:r>
          </w:p>
        </w:tc>
        <w:tc>
          <w:tcPr>
            <w:tcW w:w="2671" w:type="dxa"/>
            <w:vAlign w:val="center"/>
          </w:tcPr>
          <w:p>
            <w:pPr>
              <w:pStyle w:val="52"/>
              <w:rPr>
                <w:lang w:val="en-GB"/>
              </w:rPr>
            </w:pPr>
            <w:r>
              <w:rPr>
                <w:lang w:val="en-GB"/>
              </w:rPr>
              <w:t>5, 10</w:t>
            </w:r>
          </w:p>
        </w:tc>
        <w:tc>
          <w:tcPr>
            <w:tcW w:w="3474" w:type="dxa"/>
            <w:vAlign w:val="center"/>
          </w:tcPr>
          <w:p>
            <w:pPr>
              <w:pStyle w:val="52"/>
              <w:rPr>
                <w:lang w:val="en-GB"/>
              </w:rPr>
            </w:pPr>
            <w:r>
              <w:rPr>
                <w:lang w:val="en-GB"/>
              </w:rPr>
              <w:t>-100</w:t>
            </w:r>
            <w:r>
              <w:rPr>
                <w:rFonts w:eastAsia="宋体"/>
                <w:lang w:val="en-GB" w:eastAsia="zh-CN"/>
              </w:rPr>
              <w:t xml:space="preserve"> </w:t>
            </w:r>
            <w:r>
              <w:rPr>
                <w:rFonts w:cs="Arial"/>
                <w:szCs w:val="18"/>
                <w:lang w:val="en-GB" w:eastAsia="zh-TW"/>
              </w:rPr>
              <w:t>+2.5+TT</w:t>
            </w:r>
          </w:p>
        </w:tc>
        <w:tc>
          <w:tcPr>
            <w:tcW w:w="849" w:type="dxa"/>
            <w:tcBorders>
              <w:bottom w:val="nil"/>
            </w:tcBorders>
            <w:vAlign w:val="center"/>
          </w:tcPr>
          <w:p>
            <w:pPr>
              <w:pStyle w:val="52"/>
              <w:rPr>
                <w:lang w:val="en-GB"/>
              </w:rPr>
            </w:pPr>
            <w:r>
              <w:rPr>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rPr>
                <w:lang w:val="en-GB"/>
              </w:rPr>
            </w:pPr>
          </w:p>
        </w:tc>
        <w:tc>
          <w:tcPr>
            <w:tcW w:w="587" w:type="dxa"/>
            <w:vAlign w:val="center"/>
          </w:tcPr>
          <w:p>
            <w:pPr>
              <w:pStyle w:val="52"/>
              <w:rPr>
                <w:lang w:val="en-GB"/>
              </w:rPr>
            </w:pPr>
            <w:r>
              <w:rPr>
                <w:lang w:val="en-GB"/>
              </w:rPr>
              <w:t>30</w:t>
            </w:r>
          </w:p>
        </w:tc>
        <w:tc>
          <w:tcPr>
            <w:tcW w:w="2671" w:type="dxa"/>
            <w:vAlign w:val="center"/>
          </w:tcPr>
          <w:p>
            <w:pPr>
              <w:pStyle w:val="52"/>
              <w:rPr>
                <w:lang w:val="en-GB"/>
              </w:rPr>
            </w:pPr>
            <w:r>
              <w:rPr>
                <w:lang w:val="en-GB"/>
              </w:rPr>
              <w:t>10</w:t>
            </w:r>
          </w:p>
        </w:tc>
        <w:tc>
          <w:tcPr>
            <w:tcW w:w="3474" w:type="dxa"/>
            <w:vAlign w:val="center"/>
          </w:tcPr>
          <w:p>
            <w:pPr>
              <w:pStyle w:val="52"/>
              <w:rPr>
                <w:lang w:val="en-GB" w:eastAsia="zh-CN"/>
              </w:rPr>
            </w:pPr>
            <w:r>
              <w:rPr>
                <w:lang w:val="en-GB"/>
              </w:rPr>
              <w:t>-97.1</w:t>
            </w:r>
            <w:r>
              <w:rPr>
                <w:rFonts w:eastAsia="宋体" w:cs="Arial"/>
                <w:szCs w:val="18"/>
                <w:lang w:val="en-GB" w:eastAsia="zh-CN"/>
              </w:rPr>
              <w:t xml:space="preserve"> +2.5 -3</w:t>
            </w:r>
            <w:r>
              <w:rPr>
                <w:rFonts w:cs="Arial"/>
                <w:szCs w:val="18"/>
                <w:lang w:val="en-GB" w:eastAsia="zh-TW"/>
              </w:rPr>
              <w:t>+TT</w:t>
            </w:r>
          </w:p>
        </w:tc>
        <w:tc>
          <w:tcPr>
            <w:tcW w:w="849" w:type="dxa"/>
            <w:tcBorders>
              <w:top w:val="nil"/>
            </w:tcBorders>
            <w:vAlign w:val="center"/>
          </w:tcPr>
          <w:p>
            <w:pPr>
              <w:pStyle w:val="52"/>
              <w:rPr>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5" w:author="China Unicom" w:date="2025-05-09T19:42:04Z"/>
        </w:trPr>
        <w:tc>
          <w:tcPr>
            <w:tcW w:w="1067" w:type="dxa"/>
            <w:tcBorders>
              <w:top w:val="nil"/>
              <w:bottom w:val="nil"/>
            </w:tcBorders>
            <w:vAlign w:val="center"/>
          </w:tcPr>
          <w:p>
            <w:pPr>
              <w:pStyle w:val="52"/>
              <w:rPr>
                <w:ins w:id="3026" w:author="China Unicom" w:date="2025-05-09T19:42:04Z"/>
                <w:rFonts w:hint="default" w:eastAsia="宋体"/>
                <w:lang w:val="en-US" w:eastAsia="zh-CN"/>
              </w:rPr>
            </w:pPr>
            <w:ins w:id="3027" w:author="China Unicom" w:date="2025-05-09T19:42:11Z">
              <w:bookmarkStart w:id="25" w:name="_GoBack"/>
              <w:r>
                <w:rPr>
                  <w:rFonts w:hint="eastAsia" w:eastAsia="宋体"/>
                  <w:lang w:val="en-US" w:eastAsia="zh-CN"/>
                </w:rPr>
                <w:t>n1</w:t>
              </w:r>
            </w:ins>
            <w:ins w:id="3028" w:author="China Unicom" w:date="2025-05-09T19:42:12Z">
              <w:r>
                <w:rPr>
                  <w:rFonts w:hint="eastAsia" w:eastAsia="宋体"/>
                  <w:lang w:val="en-US" w:eastAsia="zh-CN"/>
                </w:rPr>
                <w:t>09</w:t>
              </w:r>
            </w:ins>
          </w:p>
        </w:tc>
        <w:tc>
          <w:tcPr>
            <w:tcW w:w="587" w:type="dxa"/>
            <w:vAlign w:val="center"/>
          </w:tcPr>
          <w:p>
            <w:pPr>
              <w:pStyle w:val="52"/>
              <w:rPr>
                <w:ins w:id="3029" w:author="China Unicom" w:date="2025-05-09T19:42:04Z"/>
                <w:rFonts w:hint="default" w:eastAsia="宋体"/>
                <w:lang w:val="en-US" w:eastAsia="zh-CN"/>
              </w:rPr>
            </w:pPr>
            <w:ins w:id="3030" w:author="China Unicom" w:date="2025-05-09T19:42:23Z">
              <w:r>
                <w:rPr>
                  <w:rFonts w:hint="eastAsia" w:eastAsia="宋体"/>
                  <w:lang w:val="en-US" w:eastAsia="zh-CN"/>
                </w:rPr>
                <w:t>15</w:t>
              </w:r>
            </w:ins>
          </w:p>
        </w:tc>
        <w:tc>
          <w:tcPr>
            <w:tcW w:w="2671" w:type="dxa"/>
            <w:vAlign w:val="center"/>
          </w:tcPr>
          <w:p>
            <w:pPr>
              <w:pStyle w:val="52"/>
              <w:rPr>
                <w:ins w:id="3031" w:author="China Unicom" w:date="2025-05-09T19:42:04Z"/>
                <w:lang w:val="en-GB"/>
              </w:rPr>
            </w:pPr>
            <w:ins w:id="3032" w:author="China Unicom" w:date="2025-05-09T19:42:32Z">
              <w:r>
                <w:rPr>
                  <w:rFonts w:cs="Arial"/>
                  <w:szCs w:val="18"/>
                  <w:lang w:val="en-GB" w:eastAsia="zh-TW"/>
                </w:rPr>
                <w:t>5,10,15,20,25,30,40,50</w:t>
              </w:r>
            </w:ins>
          </w:p>
        </w:tc>
        <w:tc>
          <w:tcPr>
            <w:tcW w:w="3474" w:type="dxa"/>
            <w:vAlign w:val="center"/>
          </w:tcPr>
          <w:p>
            <w:pPr>
              <w:pStyle w:val="52"/>
              <w:rPr>
                <w:ins w:id="3033" w:author="China Unicom" w:date="2025-05-09T19:42:04Z"/>
                <w:lang w:val="en-GB"/>
              </w:rPr>
            </w:pPr>
            <w:ins w:id="3034" w:author="China Unicom" w:date="2025-05-09T19:42:44Z">
              <w:r>
                <w:rPr>
                  <w:rFonts w:cs="Arial"/>
                  <w:szCs w:val="18"/>
                  <w:lang w:val="en-GB" w:eastAsia="zh-TW"/>
                </w:rPr>
                <w:t>-100 + 10log</w:t>
              </w:r>
            </w:ins>
            <w:ins w:id="3035" w:author="China Unicom" w:date="2025-05-09T19:42:44Z">
              <w:r>
                <w:rPr>
                  <w:rFonts w:cs="Arial"/>
                  <w:szCs w:val="18"/>
                  <w:vertAlign w:val="subscript"/>
                  <w:lang w:val="en-GB" w:eastAsia="zh-TW"/>
                </w:rPr>
                <w:t>10</w:t>
              </w:r>
            </w:ins>
            <w:ins w:id="3036" w:author="China Unicom" w:date="2025-05-09T19:42:44Z">
              <w:r>
                <w:rPr>
                  <w:rFonts w:cs="Arial"/>
                  <w:szCs w:val="18"/>
                  <w:lang w:val="en-GB" w:eastAsia="zh-TW"/>
                </w:rPr>
                <w:t>(N</w:t>
              </w:r>
            </w:ins>
            <w:ins w:id="3037" w:author="China Unicom" w:date="2025-05-09T19:42:44Z">
              <w:r>
                <w:rPr>
                  <w:rFonts w:cs="Arial"/>
                  <w:szCs w:val="18"/>
                  <w:vertAlign w:val="subscript"/>
                  <w:lang w:val="en-GB" w:eastAsia="zh-TW"/>
                </w:rPr>
                <w:t>RB</w:t>
              </w:r>
            </w:ins>
            <w:ins w:id="3038" w:author="China Unicom" w:date="2025-05-09T19:42:44Z">
              <w:r>
                <w:rPr>
                  <w:rFonts w:cs="Arial"/>
                  <w:szCs w:val="18"/>
                  <w:lang w:val="en-GB" w:eastAsia="zh-TW"/>
                </w:rPr>
                <w:t xml:space="preserve">/25) </w:t>
              </w:r>
            </w:ins>
            <w:ins w:id="3039" w:author="China Unicom" w:date="2025-05-09T19:42:44Z">
              <w:r>
                <w:rPr>
                  <w:lang w:val="en-GB" w:eastAsia="zh-TW"/>
                </w:rPr>
                <w:t>+T</w:t>
              </w:r>
            </w:ins>
            <w:ins w:id="3040" w:author="China Unicom" w:date="2025-05-09T19:42:44Z">
              <w:r>
                <w:rPr>
                  <w:lang w:val="en-GB" w:eastAsia="zh-CN"/>
                </w:rPr>
                <w:t>T</w:t>
              </w:r>
            </w:ins>
          </w:p>
        </w:tc>
        <w:tc>
          <w:tcPr>
            <w:tcW w:w="849" w:type="dxa"/>
            <w:tcBorders>
              <w:top w:val="nil"/>
              <w:bottom w:val="nil"/>
            </w:tcBorders>
            <w:vAlign w:val="center"/>
          </w:tcPr>
          <w:p>
            <w:pPr>
              <w:pStyle w:val="52"/>
              <w:rPr>
                <w:ins w:id="3041" w:author="China Unicom" w:date="2025-05-09T19:42:04Z"/>
                <w:rFonts w:hint="default" w:eastAsia="宋体"/>
                <w:lang w:val="en-US" w:eastAsia="zh-CN"/>
              </w:rPr>
            </w:pPr>
            <w:ins w:id="3042" w:author="China Unicom" w:date="2025-05-09T19:42:53Z">
              <w:r>
                <w:rPr>
                  <w:rFonts w:hint="eastAsia" w:eastAsia="宋体"/>
                  <w:lang w:val="en-US" w:eastAsia="zh-CN"/>
                </w:rPr>
                <w:t>FD</w:t>
              </w:r>
            </w:ins>
            <w:ins w:id="3043" w:author="China Unicom" w:date="2025-05-09T19:42:54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4" w:author="China Unicom" w:date="2025-05-09T19:42:09Z"/>
        </w:trPr>
        <w:tc>
          <w:tcPr>
            <w:tcW w:w="1067" w:type="dxa"/>
            <w:tcBorders>
              <w:top w:val="nil"/>
            </w:tcBorders>
            <w:vAlign w:val="center"/>
          </w:tcPr>
          <w:p>
            <w:pPr>
              <w:pStyle w:val="52"/>
              <w:rPr>
                <w:ins w:id="3045" w:author="China Unicom" w:date="2025-05-09T19:42:09Z"/>
                <w:lang w:val="en-GB"/>
              </w:rPr>
            </w:pPr>
          </w:p>
        </w:tc>
        <w:tc>
          <w:tcPr>
            <w:tcW w:w="587" w:type="dxa"/>
            <w:vAlign w:val="center"/>
          </w:tcPr>
          <w:p>
            <w:pPr>
              <w:pStyle w:val="52"/>
              <w:rPr>
                <w:ins w:id="3046" w:author="China Unicom" w:date="2025-05-09T19:42:09Z"/>
                <w:rFonts w:hint="default" w:eastAsia="宋体"/>
                <w:lang w:val="en-US" w:eastAsia="zh-CN"/>
              </w:rPr>
            </w:pPr>
            <w:ins w:id="3047" w:author="China Unicom" w:date="2025-05-09T19:42:24Z">
              <w:r>
                <w:rPr>
                  <w:rFonts w:hint="eastAsia" w:eastAsia="宋体"/>
                  <w:lang w:val="en-US" w:eastAsia="zh-CN"/>
                </w:rPr>
                <w:t>30</w:t>
              </w:r>
            </w:ins>
          </w:p>
        </w:tc>
        <w:tc>
          <w:tcPr>
            <w:tcW w:w="2671" w:type="dxa"/>
            <w:vAlign w:val="center"/>
          </w:tcPr>
          <w:p>
            <w:pPr>
              <w:pStyle w:val="52"/>
              <w:rPr>
                <w:ins w:id="3048" w:author="China Unicom" w:date="2025-05-09T19:42:09Z"/>
                <w:lang w:val="en-GB"/>
              </w:rPr>
            </w:pPr>
            <w:ins w:id="3049" w:author="China Unicom" w:date="2025-05-09T19:42:38Z">
              <w:r>
                <w:rPr>
                  <w:rFonts w:cs="Arial"/>
                  <w:szCs w:val="18"/>
                  <w:lang w:val="en-GB" w:eastAsia="zh-TW"/>
                </w:rPr>
                <w:t>10,15,20,25,30,40,50</w:t>
              </w:r>
            </w:ins>
          </w:p>
        </w:tc>
        <w:tc>
          <w:tcPr>
            <w:tcW w:w="3474" w:type="dxa"/>
            <w:vAlign w:val="center"/>
          </w:tcPr>
          <w:p>
            <w:pPr>
              <w:pStyle w:val="52"/>
              <w:rPr>
                <w:ins w:id="3050" w:author="China Unicom" w:date="2025-05-09T19:42:09Z"/>
                <w:lang w:val="en-GB"/>
              </w:rPr>
            </w:pPr>
            <w:ins w:id="3051" w:author="China Unicom" w:date="2025-05-09T19:42:51Z">
              <w:r>
                <w:rPr>
                  <w:rFonts w:cs="Arial"/>
                  <w:szCs w:val="18"/>
                  <w:lang w:val="en-GB" w:eastAsia="zh-TW"/>
                </w:rPr>
                <w:t>-97.1 + 10log</w:t>
              </w:r>
            </w:ins>
            <w:ins w:id="3052" w:author="China Unicom" w:date="2025-05-09T19:42:51Z">
              <w:r>
                <w:rPr>
                  <w:rFonts w:cs="Arial"/>
                  <w:szCs w:val="18"/>
                  <w:vertAlign w:val="subscript"/>
                  <w:lang w:val="en-GB" w:eastAsia="zh-TW"/>
                </w:rPr>
                <w:t>10</w:t>
              </w:r>
            </w:ins>
            <w:ins w:id="3053" w:author="China Unicom" w:date="2025-05-09T19:42:51Z">
              <w:r>
                <w:rPr>
                  <w:rFonts w:cs="Arial"/>
                  <w:szCs w:val="18"/>
                  <w:lang w:val="en-GB" w:eastAsia="zh-TW"/>
                </w:rPr>
                <w:t>(N</w:t>
              </w:r>
            </w:ins>
            <w:ins w:id="3054" w:author="China Unicom" w:date="2025-05-09T19:42:51Z">
              <w:r>
                <w:rPr>
                  <w:rFonts w:cs="Arial"/>
                  <w:szCs w:val="18"/>
                  <w:vertAlign w:val="subscript"/>
                  <w:lang w:val="en-GB" w:eastAsia="zh-TW"/>
                </w:rPr>
                <w:t>RB</w:t>
              </w:r>
            </w:ins>
            <w:ins w:id="3055" w:author="China Unicom" w:date="2025-05-09T19:42:51Z">
              <w:r>
                <w:rPr>
                  <w:rFonts w:cs="Arial"/>
                  <w:szCs w:val="18"/>
                  <w:lang w:val="en-GB" w:eastAsia="zh-TW"/>
                </w:rPr>
                <w:t>/24)</w:t>
              </w:r>
            </w:ins>
            <w:ins w:id="3056" w:author="China Unicom" w:date="2025-05-09T19:42:51Z">
              <w:r>
                <w:rPr>
                  <w:rFonts w:cs="Arial"/>
                  <w:szCs w:val="18"/>
                  <w:lang w:val="en-GB" w:eastAsia="zh-CN"/>
                </w:rPr>
                <w:t xml:space="preserve"> </w:t>
              </w:r>
            </w:ins>
            <w:ins w:id="3057" w:author="China Unicom" w:date="2025-05-09T19:42:51Z">
              <w:r>
                <w:rPr>
                  <w:lang w:val="en-GB" w:eastAsia="zh-TW"/>
                </w:rPr>
                <w:t>+T</w:t>
              </w:r>
            </w:ins>
            <w:ins w:id="3058" w:author="China Unicom" w:date="2025-05-09T19:42:51Z">
              <w:r>
                <w:rPr>
                  <w:lang w:val="en-GB" w:eastAsia="zh-CN"/>
                </w:rPr>
                <w:t>T</w:t>
              </w:r>
            </w:ins>
          </w:p>
        </w:tc>
        <w:tc>
          <w:tcPr>
            <w:tcW w:w="849" w:type="dxa"/>
            <w:tcBorders>
              <w:top w:val="nil"/>
            </w:tcBorders>
            <w:vAlign w:val="center"/>
          </w:tcPr>
          <w:p>
            <w:pPr>
              <w:pStyle w:val="52"/>
              <w:rPr>
                <w:ins w:id="3059" w:author="China Unicom" w:date="2025-05-09T19:42:09Z"/>
                <w:lang w:val="en-GB"/>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rPr>
                <w:lang w:val="en-GB"/>
              </w:rPr>
            </w:pPr>
            <w:r>
              <w:rPr>
                <w:rFonts w:eastAsia="宋体"/>
                <w:lang w:val="en-GB"/>
              </w:rPr>
              <w:t>NOTE 1:</w:t>
            </w:r>
            <w:r>
              <w:rPr>
                <w:rFonts w:eastAsia="宋体"/>
                <w:lang w:val="en-GB"/>
              </w:rPr>
              <w:tab/>
            </w:r>
            <w:r>
              <w:rPr>
                <w:rFonts w:eastAsia="宋体"/>
                <w:lang w:val="en-GB" w:eastAsia="zh-CN"/>
              </w:rPr>
              <w:t>Void</w:t>
            </w:r>
            <w:r>
              <w:rPr>
                <w:rFonts w:eastAsia="宋体"/>
                <w:lang w:val="en-GB"/>
              </w:rPr>
              <w:t>.</w:t>
            </w:r>
          </w:p>
          <w:p>
            <w:pPr>
              <w:pStyle w:val="66"/>
              <w:rPr>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6"/>
              <w:rPr>
                <w:lang w:val="en-GB"/>
              </w:rPr>
            </w:pPr>
            <w:r>
              <w:rPr>
                <w:rFonts w:eastAsia="宋体"/>
                <w:lang w:val="en-GB"/>
              </w:rPr>
              <w:t>NOTE 3:</w:t>
            </w:r>
            <w:r>
              <w:rPr>
                <w:rFonts w:eastAsia="宋体"/>
                <w:lang w:val="en-GB"/>
              </w:rPr>
              <w:tab/>
            </w:r>
            <w:r>
              <w:rPr>
                <w:rFonts w:eastAsia="宋体"/>
                <w:lang w:val="en-GB"/>
              </w:rPr>
              <w:t>Void</w:t>
            </w:r>
          </w:p>
          <w:p>
            <w:pPr>
              <w:pStyle w:val="66"/>
              <w:rPr>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6"/>
              <w:rPr>
                <w:lang w:val="en-GB" w:eastAsia="zh-CN"/>
              </w:rPr>
            </w:pPr>
            <w:r>
              <w:rPr>
                <w:rFonts w:eastAsia="宋体"/>
                <w:lang w:val="en-GB"/>
              </w:rPr>
              <w:t>NOTE 5:</w:t>
            </w:r>
            <w:r>
              <w:rPr>
                <w:rFonts w:eastAsia="宋体"/>
                <w:lang w:val="en-GB"/>
              </w:rPr>
              <w:tab/>
            </w:r>
            <w:r>
              <w:rPr>
                <w:rFonts w:eastAsia="宋体"/>
                <w:lang w:val="en-GB" w:eastAsia="zh-CN"/>
              </w:rPr>
              <w:t>Void</w:t>
            </w:r>
          </w:p>
          <w:p>
            <w:pPr>
              <w:pStyle w:val="66"/>
              <w:rPr>
                <w:lang w:val="en-GB" w:eastAsia="zh-CN"/>
              </w:rPr>
            </w:pPr>
            <w:r>
              <w:rPr>
                <w:rFonts w:eastAsia="宋体"/>
                <w:lang w:val="en-GB"/>
              </w:rPr>
              <w:t>NOTE 6:</w:t>
            </w:r>
            <w:r>
              <w:rPr>
                <w:rFonts w:eastAsia="宋体"/>
                <w:lang w:val="en-GB"/>
              </w:rPr>
              <w:tab/>
            </w:r>
            <w:r>
              <w:rPr>
                <w:rFonts w:eastAsia="宋体"/>
                <w:lang w:val="en-GB" w:eastAsia="zh-CN"/>
              </w:rPr>
              <w:t>Void</w:t>
            </w:r>
          </w:p>
          <w:p>
            <w:pPr>
              <w:pStyle w:val="66"/>
              <w:rPr>
                <w:lang w:val="en-GB" w:eastAsia="zh-CN"/>
              </w:rPr>
            </w:pPr>
            <w:r>
              <w:rPr>
                <w:rFonts w:eastAsia="宋体"/>
                <w:lang w:val="en-GB"/>
              </w:rPr>
              <w:t>NOTE 7:</w:t>
            </w:r>
            <w:r>
              <w:rPr>
                <w:rFonts w:eastAsia="宋体"/>
                <w:lang w:val="en-GB"/>
              </w:rPr>
              <w:tab/>
            </w:r>
            <w:r>
              <w:rPr>
                <w:rFonts w:eastAsia="宋体"/>
                <w:lang w:val="en-GB" w:eastAsia="zh-CN"/>
              </w:rPr>
              <w:t>Void</w:t>
            </w:r>
          </w:p>
          <w:p>
            <w:pPr>
              <w:pStyle w:val="66"/>
              <w:rPr>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6"/>
              <w:rPr>
                <w:lang w:val="en-GB"/>
              </w:rPr>
            </w:pPr>
            <w:r>
              <w:rPr>
                <w:rFonts w:eastAsia="宋体"/>
                <w:lang w:val="en-GB"/>
              </w:rPr>
              <w:t>NOTE 9:</w:t>
            </w:r>
            <w:r>
              <w:rPr>
                <w:rFonts w:eastAsia="宋体"/>
                <w:lang w:val="en-GB"/>
              </w:rPr>
              <w:tab/>
            </w:r>
            <w:r>
              <w:rPr>
                <w:rFonts w:eastAsia="宋体"/>
                <w:lang w:val="en-GB"/>
              </w:rPr>
              <w:t xml:space="preserve">TT for each frequency and channel bandwidth is specified in Table </w:t>
            </w:r>
            <w:r>
              <w:rPr>
                <w:rFonts w:eastAsia="宋体"/>
                <w:lang w:val="en-GB" w:eastAsia="zh-CN"/>
              </w:rPr>
              <w:t>7.3I.3.5-7</w:t>
            </w:r>
            <w:r>
              <w:rPr>
                <w:rFonts w:eastAsia="宋体"/>
                <w:lang w:val="en-GB"/>
              </w:rPr>
              <w:t>.</w:t>
            </w:r>
          </w:p>
        </w:tc>
      </w:tr>
    </w:tbl>
    <w:p/>
    <w:p>
      <w:pPr>
        <w:pStyle w:val="55"/>
      </w:pPr>
      <w:r>
        <w:t>Table 7.3I.</w:t>
      </w:r>
      <w:r>
        <w:rPr>
          <w:rFonts w:eastAsia="宋体"/>
          <w:lang w:eastAsia="zh-CN"/>
        </w:rPr>
        <w:t>3</w:t>
      </w:r>
      <w:r>
        <w:t>.5-5: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985"/>
        <w:gridCol w:w="1232"/>
        <w:gridCol w:w="1494"/>
        <w:gridCol w:w="1232"/>
        <w:gridCol w:w="1232"/>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61"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2"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6" w:name="OLE_LINK40"/>
            <w:r>
              <w:rPr>
                <w:rFonts w:eastAsia="PMingLiU"/>
                <w:lang w:eastAsia="zh-TW"/>
              </w:rPr>
              <w:t>-100.0 +</w:t>
            </w:r>
            <w:r>
              <w:rPr>
                <w:rFonts w:eastAsia="PMingLiU"/>
                <w:lang w:eastAsia="zh-CN"/>
              </w:rPr>
              <w:t>TT</w:t>
            </w:r>
            <w:bookmarkEnd w:id="16"/>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7" w:name="OLE_LINK41"/>
            <w:r>
              <w:rPr>
                <w:rFonts w:eastAsia="PMingLiU"/>
                <w:lang w:eastAsia="zh-TW"/>
              </w:rPr>
              <w:t>-97.8 +</w:t>
            </w:r>
            <w:r>
              <w:rPr>
                <w:rFonts w:eastAsia="PMingLiU"/>
                <w:lang w:eastAsia="zh-CN"/>
              </w:rPr>
              <w:t>TT</w:t>
            </w:r>
            <w:bookmarkEnd w:id="17"/>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8" w:name="OLE_LINK42"/>
            <w:r>
              <w:rPr>
                <w:rFonts w:eastAsia="PMingLiU"/>
                <w:lang w:eastAsia="zh-TW"/>
              </w:rPr>
              <w:t>-97.8 +</w:t>
            </w:r>
            <w:r>
              <w:rPr>
                <w:rFonts w:eastAsia="PMingLiU"/>
                <w:lang w:eastAsia="zh-CN"/>
              </w:rPr>
              <w:t>TT</w:t>
            </w:r>
            <w:bookmarkEnd w:id="18"/>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9" w:name="OLE_LINK43"/>
            <w:r>
              <w:rPr>
                <w:rFonts w:eastAsia="PMingLiU"/>
                <w:lang w:eastAsia="zh-TW"/>
              </w:rPr>
              <w:t>-97.8 +</w:t>
            </w:r>
            <w:r>
              <w:rPr>
                <w:rFonts w:eastAsia="PMingLiU"/>
                <w:lang w:eastAsia="zh-CN"/>
              </w:rPr>
              <w:t>TT</w:t>
            </w:r>
            <w:bookmarkEnd w:id="19"/>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0" w:name="OLE_LINK50"/>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bookmarkEnd w:id="20"/>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1" w:name="OLE_LINK46"/>
            <w:r>
              <w:rPr>
                <w:rFonts w:eastAsia="PMingLiU"/>
                <w:lang w:eastAsia="zh-TW"/>
              </w:rPr>
              <w:t>-99.5 +</w:t>
            </w:r>
            <w:r>
              <w:rPr>
                <w:rFonts w:eastAsia="PMingLiU"/>
                <w:lang w:eastAsia="zh-CN"/>
              </w:rPr>
              <w:t>TT</w:t>
            </w:r>
            <w:bookmarkEnd w:id="21"/>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-96.7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2" w:name="OLE_LINK47"/>
            <w:r>
              <w:rPr>
                <w:rFonts w:eastAsia="PMingLiU"/>
                <w:lang w:eastAsia="zh-TW"/>
              </w:rPr>
              <w:t>-100.0 +</w:t>
            </w:r>
            <w:r>
              <w:rPr>
                <w:rFonts w:eastAsia="PMingLiU"/>
                <w:lang w:eastAsia="zh-CN"/>
              </w:rPr>
              <w:t>TT</w:t>
            </w:r>
            <w:bookmarkEnd w:id="22"/>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3" w:name="OLE_LINK48"/>
            <w:r>
              <w:rPr>
                <w:rFonts w:eastAsia="PMingLiU"/>
                <w:lang w:eastAsia="zh-TW"/>
              </w:rPr>
              <w:t>-100.0 +</w:t>
            </w:r>
            <w:r>
              <w:rPr>
                <w:rFonts w:eastAsia="PMingLiU"/>
                <w:lang w:eastAsia="zh-CN"/>
              </w:rPr>
              <w:t>TT</w:t>
            </w:r>
            <w:bookmarkEnd w:id="23"/>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732" w:type="pct"/>
            <w:tcBorders>
              <w:left w:val="single" w:color="auto" w:sz="4" w:space="0"/>
              <w:bottom w:val="nil"/>
              <w:right w:val="single" w:color="auto" w:sz="4" w:space="0"/>
            </w:tcBorders>
          </w:tcPr>
          <w:p>
            <w:pPr>
              <w:pStyle w:val="52"/>
              <w:rPr>
                <w:rFonts w:eastAsia="PMingLiU"/>
                <w:lang w:eastAsia="zh-TW"/>
              </w:rPr>
            </w:pPr>
            <w:r>
              <w:rPr>
                <w:rFonts w:eastAsia="PMingLiU"/>
                <w:lang w:eastAsia="zh-TW"/>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732" w:type="pct"/>
            <w:tcBorders>
              <w:top w:val="nil"/>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 xml:space="preserve">TT for each frequency and channel bandwidth is specified in Table </w:t>
            </w:r>
            <w:r>
              <w:rPr>
                <w:rFonts w:eastAsia="宋体"/>
                <w:lang w:eastAsia="zh-CN"/>
              </w:rPr>
              <w:t>7.3I.3.5-7</w:t>
            </w:r>
            <w:r>
              <w:t>.</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w:t>
      </w:r>
      <w:r>
        <w:rPr>
          <w:rFonts w:eastAsia="宋体"/>
          <w:lang w:eastAsia="zh-CN"/>
        </w:rPr>
        <w:t>3</w:t>
      </w:r>
      <w:r>
        <w:t>.5-6: Single antenna port Reference sensitivity QPSK PREFSENS for HD-FDD operation</w:t>
      </w:r>
    </w:p>
    <w:tbl>
      <w:tblPr>
        <w:tblStyle w:val="42"/>
        <w:tblW w:w="469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604"/>
        <w:gridCol w:w="1451"/>
        <w:gridCol w:w="1305"/>
        <w:gridCol w:w="1449"/>
        <w:gridCol w:w="1448"/>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1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326"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784"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83"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82"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vertAlign w:val="subscript"/>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4" w:name="OLE_LINK52"/>
            <w:r>
              <w:t>-97.5 +TT</w:t>
            </w:r>
            <w:bookmarkEnd w:id="24"/>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-94.2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right w:val="single" w:color="auto" w:sz="4" w:space="0"/>
            </w:tcBorders>
            <w:vAlign w:val="center"/>
          </w:tcPr>
          <w:p>
            <w:pPr>
              <w:pStyle w:val="52"/>
              <w:rPr>
                <w:rFonts w:eastAsia="PMingLiU"/>
                <w:lang w:eastAsia="zh-TW"/>
              </w:rPr>
            </w:pPr>
            <w:r>
              <w:rPr>
                <w:rFonts w:eastAsia="PMingLiU"/>
                <w:lang w:eastAsia="zh-CN"/>
              </w:rPr>
              <w:t>n85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left w:val="single" w:color="auto" w:sz="4" w:space="0"/>
              <w:bottom w:val="nil"/>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05" w:type="pct"/>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rFonts w:eastAsia="宋体"/>
                <w:lang w:eastAsia="zh-CN"/>
              </w:rPr>
              <w:t>3</w:t>
            </w:r>
            <w:r>
              <w:rPr>
                <w:lang w:eastAsia="zh-CN"/>
              </w:rPr>
              <w:t>.</w:t>
            </w:r>
            <w:r>
              <w:t>5-7.</w:t>
            </w:r>
          </w:p>
          <w:p>
            <w:pPr>
              <w:pStyle w:val="66"/>
            </w:pPr>
            <w:r>
              <w:t>NOTE 3:</w:t>
            </w:r>
            <w:r>
              <w:tab/>
            </w:r>
            <w:r>
              <w:rPr>
                <w:rFonts w:eastAsia="PMingLiU"/>
              </w:rPr>
              <w:t>DL channels overlapping the 612-617MHz range have 0.5dB added to the REFSENS.</w:t>
            </w:r>
          </w:p>
        </w:tc>
      </w:tr>
    </w:tbl>
    <w:p>
      <w:pPr>
        <w:rPr>
          <w:rFonts w:eastAsia="宋体"/>
          <w:lang w:eastAsia="zh-CN"/>
        </w:rPr>
      </w:pPr>
    </w:p>
    <w:p>
      <w:pPr>
        <w:pStyle w:val="55"/>
      </w:pPr>
      <w:r>
        <w:t>Table 7.3I.</w:t>
      </w:r>
      <w:r>
        <w:rPr>
          <w:rFonts w:eastAsia="宋体"/>
          <w:lang w:eastAsia="zh-CN"/>
        </w:rPr>
        <w:t>3</w:t>
      </w:r>
      <w:r>
        <w:t>.5-</w:t>
      </w:r>
      <w:r>
        <w:rPr>
          <w:rFonts w:eastAsia="宋体"/>
          <w:lang w:eastAsia="zh-CN"/>
        </w:rPr>
        <w:t>7</w:t>
      </w:r>
      <w:r>
        <w:t xml:space="preserve">: Test Tolerance (TT) for RX sensitivity level for </w:t>
      </w:r>
      <w:r>
        <w:rPr>
          <w:rFonts w:eastAsia="宋体"/>
          <w:lang w:eastAsia="zh-CN"/>
        </w:rPr>
        <w:t>e</w:t>
      </w:r>
      <w:r>
        <w:t>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 dB</w:t>
            </w:r>
          </w:p>
        </w:tc>
      </w:tr>
    </w:tbl>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C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0DD07FC4"/>
    <w:rsid w:val="10A24821"/>
    <w:rsid w:val="1C290BA3"/>
    <w:rsid w:val="1FA822B3"/>
    <w:rsid w:val="2A0A5E28"/>
    <w:rsid w:val="2E7C0DAE"/>
    <w:rsid w:val="2F042CD3"/>
    <w:rsid w:val="31794E7B"/>
    <w:rsid w:val="36075C31"/>
    <w:rsid w:val="40B21145"/>
    <w:rsid w:val="510B7370"/>
    <w:rsid w:val="5BB46FFF"/>
    <w:rsid w:val="5BE2331B"/>
    <w:rsid w:val="5F9A3865"/>
    <w:rsid w:val="68AA6F41"/>
    <w:rsid w:val="691D04BE"/>
    <w:rsid w:val="6ECE1053"/>
    <w:rsid w:val="7DF84F05"/>
    <w:rsid w:val="7FE45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table" w:customStyle="1" w:styleId="84">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2149</Words>
  <Characters>12251</Characters>
  <Lines>102</Lines>
  <Paragraphs>28</Paragraphs>
  <TotalTime>11</TotalTime>
  <ScaleCrop>false</ScaleCrop>
  <LinksUpToDate>false</LinksUpToDate>
  <CharactersWithSpaces>14372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2411-12-31T21:59:00Z</cp:lastPrinted>
  <dcterms:modified xsi:type="dcterms:W3CDTF">2025-05-09T12:14:04Z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